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R5-217236</w:t>
        </w:r>
      </w:fldSimple>
      <w:r>
        <w:rPr>
          <w:b/>
          <w:i/>
          <w:noProof/>
          <w:sz w:val="28"/>
          <w:highlight w:val="green"/>
        </w:rPr>
        <w:t>r3</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1201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for reference sensitivity for EN_DC_r15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Updated Ref sensitivity test for DC_2A_n71A, DC_66A_n71A, DC_66A_n78A with new test case structure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DC_2A_n71A,  DC_66A_n71A, and DC_66A_n78A with new structure.</w:t>
            </w:r>
          </w:p>
          <w:p>
            <w:pPr>
              <w:pStyle w:val="CRCoverPage"/>
              <w:spacing w:after="0"/>
            </w:pPr>
            <w:r>
              <w:rPr>
                <w:noProof/>
              </w:rPr>
              <w:t xml:space="preserve">Deleted content of </w:t>
            </w:r>
            <w:r>
              <w:t>Table 7.3B.2.3.4.2.1-2_24</w:t>
            </w:r>
          </w:p>
          <w:p>
            <w:pPr>
              <w:pStyle w:val="CRCoverPage"/>
              <w:spacing w:after="0"/>
            </w:pPr>
            <w:r>
              <w:t>Deleted content of Table 7.3B.2.3.4.2.1-3a</w:t>
            </w:r>
          </w:p>
          <w:p>
            <w:pPr>
              <w:pStyle w:val="CRCoverPage"/>
              <w:spacing w:after="0"/>
            </w:pPr>
            <w:r>
              <w:t xml:space="preserve">Deleted DC_66A_n66A from Table 7.3B.2.3.4.2.1-5. </w:t>
            </w:r>
          </w:p>
          <w:p>
            <w:pPr>
              <w:pStyle w:val="CRCoverPage"/>
              <w:spacing w:after="0"/>
            </w:pPr>
            <w:r>
              <w:t>Deleted DC_5_n71A from Table 7.3B.2.3.4.2.1-5</w:t>
            </w:r>
          </w:p>
          <w:p>
            <w:pPr>
              <w:pStyle w:val="CRCoverPage"/>
              <w:spacing w:after="0"/>
            </w:pPr>
            <w:r>
              <w:t>Deleted content of Table 7.3B.2.3.4.2.1-2_20</w:t>
            </w:r>
          </w:p>
          <w:p>
            <w:pPr>
              <w:pStyle w:val="CRCoverPage"/>
              <w:spacing w:after="0"/>
            </w:pPr>
            <w:r>
              <w:t>Deleted content of Table 7.3B.2.3.4.2.1-2_21</w:t>
            </w:r>
          </w:p>
          <w:p>
            <w:pPr>
              <w:pStyle w:val="CRCoverPage"/>
              <w:spacing w:after="0"/>
            </w:pPr>
            <w:r>
              <w:t xml:space="preserve">Deleted content of Table 7.3B.2.3.4.2.1-2_19 for DC_26A_n77A/DC_26A_n78A </w:t>
            </w:r>
          </w:p>
          <w:p>
            <w:pPr>
              <w:pStyle w:val="CRCoverPage"/>
              <w:spacing w:after="0"/>
            </w:pPr>
            <w:r>
              <w:t>Delete content of Table 7.3B.2.3.4.2.1-2_7 for DC_3A_n78A and marked as Void</w:t>
            </w:r>
          </w:p>
          <w:p>
            <w:pPr>
              <w:pStyle w:val="CRCoverPage"/>
              <w:spacing w:after="0"/>
            </w:pPr>
            <w:r>
              <w:t>Delete content of Table 7.3B.2.3.4.2.1-2_18 for DC_26A_n41A and marked as Void</w:t>
            </w:r>
          </w:p>
          <w:p>
            <w:pPr>
              <w:pStyle w:val="CRCoverPage"/>
              <w:spacing w:after="0"/>
            </w:pPr>
            <w:r>
              <w:t>Delete content of Table 7.3B.2.3.4.2.1-3j receiver harmonic mixing for DC_26_n79A</w:t>
            </w:r>
          </w:p>
          <w:p>
            <w:pPr>
              <w:pStyle w:val="CRCoverPage"/>
              <w:spacing w:after="0"/>
            </w:pPr>
            <w:r>
              <w:t>Delete content of Table 7.3B.2.3.4.2.1-4e and Table 7.3B.2.3.4.2.1-4f Test configurations table for exceptions due to cross band isolation for EN-DC 41_n77</w:t>
            </w:r>
          </w:p>
          <w:p>
            <w:pPr>
              <w:pStyle w:val="CRCoverPage"/>
              <w:spacing w:after="0"/>
            </w:pPr>
            <w:r>
              <w:t>Delete content of Table 7.3B.2.3.4.2.1-4g and Table 7.3B.2.3.4.2.1-4h Test configurations table for exceptions due to cross band isolation for EN-DC 41_n78</w:t>
            </w:r>
          </w:p>
          <w:p>
            <w:pPr>
              <w:pStyle w:val="CRCoverPage"/>
              <w:spacing w:after="0"/>
              <w:rPr>
                <w:noProof/>
              </w:rPr>
            </w:pPr>
            <w:r>
              <w:t xml:space="preserve">Some editorial corrections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agreement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R5-217167 for DC_2A_n71A</w:t>
            </w:r>
          </w:p>
          <w:p>
            <w:pPr>
              <w:pStyle w:val="CRCoverPage"/>
              <w:spacing w:after="0"/>
              <w:ind w:left="100"/>
              <w:rPr>
                <w:noProof/>
              </w:rPr>
            </w:pPr>
            <w:r>
              <w:rPr>
                <w:noProof/>
              </w:rPr>
              <w:t>TP analysis is covered by R5-217166 for DC_66A_n71A</w:t>
            </w:r>
          </w:p>
          <w:p>
            <w:pPr>
              <w:pStyle w:val="CRCoverPage"/>
              <w:spacing w:after="0"/>
              <w:ind w:left="100"/>
              <w:rPr>
                <w:noProof/>
              </w:rPr>
            </w:pPr>
            <w:r>
              <w:rPr>
                <w:noProof/>
              </w:rPr>
              <w:t>TP analysis is covered by R5-217165 for DC_66A_n78A</w:t>
            </w:r>
          </w:p>
          <w:p>
            <w:pPr>
              <w:pStyle w:val="CRCoverPage"/>
              <w:spacing w:after="0"/>
              <w:ind w:left="100"/>
              <w:rPr>
                <w:noProof/>
              </w:rPr>
            </w:pPr>
            <w:r>
              <w:rPr>
                <w:noProof/>
              </w:rPr>
              <w:t>TP analysis is covered by R5-217168 for DC_5A_n66A</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highlight w:val="yellow"/>
              </w:rPr>
            </w:pPr>
            <w:r>
              <w:rPr>
                <w:noProof/>
                <w:highlight w:val="yellow"/>
              </w:rPr>
              <w:t>r1 changes:</w:t>
            </w:r>
          </w:p>
          <w:p>
            <w:pPr>
              <w:pStyle w:val="CRCoverPage"/>
              <w:numPr>
                <w:ilvl w:val="0"/>
                <w:numId w:val="25"/>
              </w:numPr>
              <w:spacing w:after="0"/>
              <w:rPr>
                <w:noProof/>
              </w:rPr>
            </w:pPr>
            <w:r>
              <w:rPr>
                <w:noProof/>
                <w:highlight w:val="yellow"/>
              </w:rPr>
              <w:t>Deleted changes for Dc_3_n78 as it causes overlap with R5-217304</w:t>
            </w:r>
          </w:p>
          <w:p>
            <w:pPr>
              <w:pStyle w:val="CRCoverPage"/>
              <w:numPr>
                <w:ilvl w:val="0"/>
                <w:numId w:val="25"/>
              </w:numPr>
              <w:spacing w:after="0"/>
              <w:rPr>
                <w:noProof/>
                <w:highlight w:val="yellow"/>
              </w:rPr>
            </w:pPr>
            <w:r>
              <w:rPr>
                <w:noProof/>
                <w:highlight w:val="yellow"/>
              </w:rPr>
              <w:t>Corrected typo for TP#3 which should be for harmonic mixing</w:t>
            </w:r>
          </w:p>
          <w:p>
            <w:pPr>
              <w:pStyle w:val="CRCoverPage"/>
              <w:numPr>
                <w:ilvl w:val="0"/>
                <w:numId w:val="25"/>
              </w:numPr>
              <w:spacing w:after="0"/>
              <w:rPr>
                <w:noProof/>
              </w:rPr>
            </w:pPr>
            <w:r>
              <w:rPr>
                <w:noProof/>
                <w:highlight w:val="yellow"/>
              </w:rPr>
              <w:t>Added TP#4 for MSD = 0 case</w:t>
            </w:r>
          </w:p>
          <w:p>
            <w:pPr>
              <w:pStyle w:val="CRCoverPage"/>
              <w:spacing w:after="0"/>
              <w:rPr>
                <w:noProof/>
                <w:highlight w:val="cyan"/>
              </w:rPr>
            </w:pPr>
            <w:r>
              <w:rPr>
                <w:noProof/>
                <w:highlight w:val="cyan"/>
              </w:rPr>
              <w:t>r2 change</w:t>
            </w:r>
          </w:p>
          <w:p>
            <w:pPr>
              <w:pStyle w:val="CRCoverPage"/>
              <w:numPr>
                <w:ilvl w:val="0"/>
                <w:numId w:val="26"/>
              </w:numPr>
              <w:spacing w:after="0"/>
              <w:rPr>
                <w:noProof/>
              </w:rPr>
            </w:pPr>
            <w:r>
              <w:rPr>
                <w:noProof/>
                <w:highlight w:val="cyan"/>
              </w:rPr>
              <w:t>Removed TP4 for DC_2_n71, corrected B2 1881 to be UL. Changesd n71 chh BW to 10 MHz for HD testing</w:t>
            </w:r>
          </w:p>
          <w:p>
            <w:pPr>
              <w:pStyle w:val="CRCoverPage"/>
              <w:spacing w:after="0"/>
              <w:rPr>
                <w:noProof/>
                <w:highlight w:val="green"/>
              </w:rPr>
            </w:pPr>
            <w:r>
              <w:rPr>
                <w:noProof/>
                <w:highlight w:val="green"/>
              </w:rPr>
              <w:t>r3 changes:</w:t>
            </w:r>
          </w:p>
          <w:p>
            <w:pPr>
              <w:pStyle w:val="CRCoverPage"/>
              <w:numPr>
                <w:ilvl w:val="0"/>
                <w:numId w:val="26"/>
              </w:numPr>
              <w:spacing w:after="0"/>
              <w:rPr>
                <w:noProof/>
                <w:highlight w:val="green"/>
              </w:rPr>
            </w:pPr>
            <w:r>
              <w:rPr>
                <w:noProof/>
                <w:highlight w:val="green"/>
              </w:rPr>
              <w:t>Corrected the DL bandwidth for n78 to be 20M For DC_66A_n78A TP 2 with HD avoid exception</w:t>
            </w:r>
          </w:p>
          <w:p>
            <w:pPr>
              <w:pStyle w:val="CRCoverPage"/>
              <w:numPr>
                <w:ilvl w:val="0"/>
                <w:numId w:val="26"/>
              </w:numPr>
              <w:spacing w:after="0"/>
              <w:rPr>
                <w:noProof/>
                <w:highlight w:val="green"/>
              </w:rPr>
            </w:pPr>
            <w:r>
              <w:rPr>
                <w:noProof/>
                <w:highlight w:val="green"/>
              </w:rPr>
              <w:t>Corrected the DL n78 frequency to be 3490 for For DC_66A_n78A TP2.</w:t>
            </w:r>
          </w:p>
          <w:p>
            <w:pPr>
              <w:pStyle w:val="CRCoverPage"/>
              <w:numPr>
                <w:ilvl w:val="0"/>
                <w:numId w:val="26"/>
              </w:numPr>
              <w:spacing w:after="0"/>
              <w:rPr>
                <w:noProof/>
                <w:highlight w:val="green"/>
              </w:rPr>
            </w:pPr>
            <w:r>
              <w:rPr>
                <w:noProof/>
                <w:highlight w:val="green"/>
              </w:rPr>
              <w:t>Corrected typo - For DC_2A_n71A, the victim band freq shall be 1881MHz</w:t>
            </w:r>
          </w:p>
          <w:p>
            <w:pPr>
              <w:pStyle w:val="CRCoverPage"/>
              <w:numPr>
                <w:ilvl w:val="0"/>
                <w:numId w:val="26"/>
              </w:numPr>
              <w:spacing w:after="0"/>
              <w:rPr>
                <w:noProof/>
                <w:highlight w:val="green"/>
              </w:rPr>
            </w:pPr>
            <w:r>
              <w:rPr>
                <w:noProof/>
                <w:highlight w:val="green"/>
              </w:rPr>
              <w:t>Added DL frequency for band 66 for DC_66A_n71A</w:t>
            </w:r>
          </w:p>
          <w:p>
            <w:pPr>
              <w:pStyle w:val="CRCoverPage"/>
              <w:numPr>
                <w:ilvl w:val="0"/>
                <w:numId w:val="26"/>
              </w:numPr>
              <w:spacing w:after="0"/>
              <w:rPr>
                <w:noProof/>
              </w:rPr>
            </w:pPr>
            <w:r>
              <w:rPr>
                <w:noProof/>
                <w:highlight w:val="green"/>
              </w:rPr>
              <w:t>Corrected typo for n71 UL freq to be 629 Mhz in dual UL case</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p>
    <w:p>
      <w:pPr>
        <w:pStyle w:val="H6"/>
        <w:rPr>
          <w:rFonts w:eastAsiaTheme="minorEastAsia"/>
        </w:rPr>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r>
        <w:rPr>
          <w:rFonts w:eastAsiaTheme="minorEastAsia"/>
        </w:rPr>
        <w:t>7.3B.2.3.1</w:t>
      </w:r>
      <w:r>
        <w:rPr>
          <w:rFonts w:eastAsiaTheme="minorEastAsia"/>
        </w:rPr>
        <w:tab/>
        <w:t>Test purpose</w:t>
      </w:r>
      <w:bookmarkEnd w:id="12"/>
      <w:bookmarkEnd w:id="13"/>
      <w:bookmarkEnd w:id="14"/>
      <w:bookmarkEnd w:id="15"/>
      <w:bookmarkEnd w:id="16"/>
      <w:bookmarkEnd w:id="17"/>
      <w:bookmarkEnd w:id="18"/>
      <w:bookmarkEnd w:id="19"/>
    </w:p>
    <w:p>
      <w:r>
        <w:t>Same as in clause 7.3B.2.1.1.</w:t>
      </w:r>
    </w:p>
    <w:p>
      <w:pPr>
        <w:pStyle w:val="H6"/>
        <w:rPr>
          <w:rFonts w:eastAsiaTheme="minorEastAsia"/>
        </w:rPr>
      </w:pPr>
      <w:bookmarkStart w:id="20" w:name="_Toc27475893"/>
      <w:bookmarkStart w:id="21" w:name="_Toc36116435"/>
      <w:bookmarkStart w:id="22" w:name="_Toc36118484"/>
      <w:bookmarkStart w:id="23" w:name="_Toc36560599"/>
      <w:bookmarkStart w:id="24" w:name="_Toc43977116"/>
      <w:bookmarkStart w:id="25" w:name="_Toc52213693"/>
      <w:bookmarkStart w:id="26" w:name="_Toc60743158"/>
      <w:bookmarkStart w:id="27" w:name="_Toc68206343"/>
      <w:r>
        <w:rPr>
          <w:rFonts w:eastAsiaTheme="minorEastAsia"/>
        </w:rPr>
        <w:t>7.3B.2.3.2</w:t>
      </w:r>
      <w:r>
        <w:rPr>
          <w:rFonts w:eastAsiaTheme="minorEastAsia"/>
        </w:rPr>
        <w:tab/>
        <w:t>Test applicability</w:t>
      </w:r>
      <w:bookmarkEnd w:id="20"/>
      <w:bookmarkEnd w:id="21"/>
      <w:bookmarkEnd w:id="22"/>
      <w:bookmarkEnd w:id="23"/>
      <w:bookmarkEnd w:id="24"/>
      <w:bookmarkEnd w:id="25"/>
      <w:bookmarkEnd w:id="26"/>
      <w:bookmarkEnd w:id="27"/>
    </w:p>
    <w:p>
      <w:r>
        <w:t>This test applies to all types of NR UE release 15 and forward supporting inter-band EN-DC.</w:t>
      </w:r>
    </w:p>
    <w:p>
      <w:pPr>
        <w:pStyle w:val="H6"/>
        <w:rPr>
          <w:rFonts w:eastAsiaTheme="minorEastAsia"/>
        </w:rPr>
      </w:pPr>
      <w:bookmarkStart w:id="28" w:name="_Toc27475894"/>
      <w:bookmarkStart w:id="29" w:name="_Toc36116436"/>
      <w:bookmarkStart w:id="30" w:name="_Toc36118485"/>
      <w:bookmarkStart w:id="31" w:name="_Toc36560600"/>
      <w:bookmarkStart w:id="32" w:name="_Toc43977117"/>
      <w:bookmarkStart w:id="33" w:name="_Toc52213694"/>
      <w:bookmarkStart w:id="34" w:name="_Toc60743159"/>
      <w:bookmarkStart w:id="35" w:name="_Toc68206344"/>
      <w:r>
        <w:rPr>
          <w:rFonts w:eastAsiaTheme="minorEastAsia"/>
        </w:rPr>
        <w:t>7.3B.2.3.3</w:t>
      </w:r>
      <w:r>
        <w:rPr>
          <w:rFonts w:eastAsiaTheme="minorEastAsia"/>
        </w:rPr>
        <w:tab/>
        <w:t>Minimum conformance requirements</w:t>
      </w:r>
      <w:bookmarkEnd w:id="28"/>
      <w:bookmarkEnd w:id="29"/>
      <w:bookmarkEnd w:id="30"/>
      <w:bookmarkEnd w:id="31"/>
      <w:bookmarkEnd w:id="32"/>
      <w:bookmarkEnd w:id="33"/>
      <w:bookmarkEnd w:id="34"/>
      <w:bookmarkEnd w:id="35"/>
    </w:p>
    <w:p>
      <w:r>
        <w:t>The minimum conformance requirements are defined in clause 7.3B.2.0.</w:t>
      </w:r>
    </w:p>
    <w:p>
      <w:r>
        <w:t>LTE anchor agnostic approach is not applied.</w:t>
      </w:r>
    </w:p>
    <w:p>
      <w:pPr>
        <w:pStyle w:val="H6"/>
        <w:rPr>
          <w:rFonts w:eastAsiaTheme="minorEastAsia"/>
        </w:rPr>
      </w:pPr>
      <w:bookmarkStart w:id="36" w:name="_Toc27475895"/>
      <w:bookmarkStart w:id="37" w:name="_Toc36116437"/>
      <w:bookmarkStart w:id="38" w:name="_Toc36118486"/>
      <w:bookmarkStart w:id="39" w:name="_Toc36560601"/>
      <w:bookmarkStart w:id="40" w:name="_Toc43977118"/>
      <w:bookmarkStart w:id="41" w:name="_Toc52213695"/>
      <w:bookmarkStart w:id="42" w:name="_Toc60743160"/>
      <w:bookmarkStart w:id="43" w:name="_Toc68206345"/>
      <w:r>
        <w:rPr>
          <w:rFonts w:eastAsiaTheme="minorEastAsia"/>
        </w:rPr>
        <w:t>7.3B.2.3.4</w:t>
      </w:r>
      <w:r>
        <w:rPr>
          <w:rFonts w:eastAsiaTheme="minorEastAsia"/>
        </w:rPr>
        <w:tab/>
        <w:t>Test description</w:t>
      </w:r>
      <w:bookmarkEnd w:id="36"/>
      <w:bookmarkEnd w:id="37"/>
      <w:bookmarkEnd w:id="38"/>
      <w:bookmarkEnd w:id="39"/>
      <w:bookmarkEnd w:id="40"/>
      <w:bookmarkEnd w:id="41"/>
      <w:bookmarkEnd w:id="42"/>
      <w:bookmarkEnd w:id="43"/>
    </w:p>
    <w:p>
      <w:pPr>
        <w:pStyle w:val="H6"/>
        <w:rPr>
          <w:rFonts w:eastAsiaTheme="minorEastAsia"/>
        </w:rPr>
      </w:pPr>
      <w:bookmarkStart w:id="44" w:name="_Toc43977119"/>
      <w:bookmarkStart w:id="45" w:name="_Toc52213696"/>
      <w:bookmarkStart w:id="46" w:name="_Toc60743161"/>
      <w:r>
        <w:rPr>
          <w:rFonts w:eastAsiaTheme="minorEastAsia"/>
        </w:rPr>
        <w:t>7.3B.2.3.4.1</w:t>
      </w:r>
      <w:r>
        <w:rPr>
          <w:rFonts w:eastAsiaTheme="minorEastAsia"/>
        </w:rPr>
        <w:tab/>
        <w:t>Void</w:t>
      </w:r>
      <w:bookmarkEnd w:id="44"/>
      <w:bookmarkEnd w:id="45"/>
      <w:bookmarkEnd w:id="46"/>
    </w:p>
    <w:p>
      <w:pPr>
        <w:pStyle w:val="H6"/>
        <w:rPr>
          <w:rFonts w:eastAsiaTheme="minorEastAsia"/>
        </w:rPr>
      </w:pPr>
      <w:bookmarkStart w:id="47" w:name="_Toc43977120"/>
      <w:bookmarkStart w:id="48" w:name="_Toc52213697"/>
      <w:bookmarkStart w:id="49" w:name="_Toc60743162"/>
      <w:r>
        <w:rPr>
          <w:rFonts w:eastAsiaTheme="minorEastAsia"/>
        </w:rPr>
        <w:t>7.3B.2.3.4.2</w:t>
      </w:r>
      <w:r>
        <w:rPr>
          <w:rFonts w:eastAsiaTheme="minorEastAsia"/>
        </w:rPr>
        <w:tab/>
        <w:t>Test description</w:t>
      </w:r>
      <w:bookmarkEnd w:id="47"/>
      <w:bookmarkEnd w:id="48"/>
      <w:bookmarkEnd w:id="49"/>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 xml:space="preserve">The details of the uplink and downlink reference measurement channels (RMCs) are specified in </w:t>
      </w:r>
      <w:ins w:id="50" w:author="Kevin Wang (QMC)" w:date="2021-10-26T17:20:00Z">
        <w:r>
          <w:t xml:space="preserve">TS 36.521-1 [10] </w:t>
        </w:r>
      </w:ins>
      <w:r>
        <w:t>Annex A.2 and A.3 for E-UTRA RMC, and in TS 38.521-1 [8] Annex A.2 and A.3 for NR RMC respectively. The details of the OCNG patterns used are specified in TS 36.521-1 [10] Annex A.5 and in TS 38.521-1 [8] Annex A.5 for E-UTRA CG and NR CG</w:t>
      </w:r>
      <w:ins w:id="51" w:author="Kevin Wang (QMC)" w:date="2021-10-26T17:20:00Z">
        <w:r>
          <w:t>,</w:t>
        </w:r>
      </w:ins>
      <w:r>
        <w:t xml:space="preserve"> respectively. Configurations of PDSCH and PDCCH before measurement are specified in TS 36.521-1 [10] Annex C.2 and in TS 38.521-1 [8] Annex C.2 for E-UTRA CG and NR CG</w:t>
      </w:r>
      <w:ins w:id="52" w:author="Kevin Wang (QMC)" w:date="2021-10-26T17:20:00Z">
        <w:r>
          <w:t>,</w:t>
        </w:r>
      </w:ins>
      <w:r>
        <w:t xml:space="preserve">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r>
              <w:rPr>
                <w:rFonts w:eastAsia="MS Mincho"/>
              </w:rPr>
              <w:t>Mid range for E-UTRA and Mid range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Refer to "NR NRB"and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r>
              <w:rPr>
                <w:rFonts w:eastAsia="MS Mincho"/>
              </w:rPr>
              <w:t>DLalloc / UL alloc</w:t>
            </w:r>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r>
              <w:rPr>
                <w:rFonts w:eastAsia="MS Mincho"/>
              </w:rPr>
              <w:t>DLalloc / UL alloc</w:t>
            </w:r>
          </w:p>
        </w:tc>
      </w:tr>
      <w:tr>
        <w:tc>
          <w:tcPr>
            <w:tcW w:w="9835" w:type="dxa"/>
            <w:gridSpan w:val="10"/>
            <w:vAlign w:val="center"/>
          </w:tcPr>
          <w:p>
            <w:pPr>
              <w:pStyle w:val="TAH"/>
              <w:rPr>
                <w:rFonts w:eastAsia="MS Mincho"/>
              </w:rPr>
            </w:pPr>
            <w:r>
              <w:t>Test Settings for a DC_</w:t>
            </w:r>
            <w:r>
              <w:rPr>
                <w:lang w:eastAsia="zh-TW"/>
              </w:rPr>
              <w:t>XA_nYA</w:t>
            </w:r>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r>
              <w:rPr>
                <w:rFonts w:eastAsia="MS Mincho"/>
              </w:rPr>
              <w:t>nY</w:t>
            </w:r>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SA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w:t>
            </w:r>
            <w:ins w:id="53" w:author="Kevin Wang (QMC)" w:date="2021-10-26T17:32:00Z">
              <w:r>
                <w:t>, unless otherwise specified in Table 7.3B.2.3.4.2.1-2_1 to Table 7.3B.2.3.4.2.1-2_28.</w:t>
              </w:r>
            </w:ins>
            <w:del w:id="54" w:author="Kevin Wang (QMC)" w:date="2021-10-26T17:32:00Z">
              <w:r>
                <w:delText>.</w:delText>
              </w:r>
            </w:del>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5"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6"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 xml:space="preserve">REFSENS refers to Table 7.3.2.4.1-3 </w:t>
            </w:r>
            <w:ins w:id="57" w:author="Kevin Wang (QMC)" w:date="2021-10-26T17:34:00Z">
              <w:r>
                <w:rPr>
                  <w:rFonts w:eastAsia="MS Mincho"/>
                </w:rPr>
                <w:t xml:space="preserve">in TS 38.521-1 [8] </w:t>
              </w:r>
            </w:ins>
            <w:r>
              <w:rPr>
                <w:rFonts w:eastAsia="MS Mincho"/>
              </w:rPr>
              <w:t>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Table 7.3B.2.3.4.2.1-2_16: Void</w:t>
      </w:r>
    </w:p>
    <w:p>
      <w:pPr>
        <w:rPr>
          <w:del w:id="58" w:author="Kevin Wang (QMC)" w:date="2021-10-27T00:02:00Z"/>
        </w:rPr>
      </w:pPr>
    </w:p>
    <w:p>
      <w:pPr>
        <w:pStyle w:val="TH"/>
      </w:pPr>
      <w:r>
        <w:t>Table 7.3B.2.3.4.2.1-2_17: Void</w:t>
      </w:r>
    </w:p>
    <w:p>
      <w:pPr>
        <w:rPr>
          <w:del w:id="59" w:author="Kevin Wang (QMC)" w:date="2021-10-27T00:02:00Z"/>
        </w:rPr>
      </w:pPr>
    </w:p>
    <w:p>
      <w:pPr>
        <w:pStyle w:val="TH"/>
      </w:pPr>
      <w:r>
        <w:t xml:space="preserve">Table 7.3B.2.3.4.2.1-2_18: </w:t>
      </w:r>
      <w:del w:id="60" w:author="Kevin Wang (QMC)" w:date="2021-10-27T00:01:00Z">
        <w:r>
          <w:delText>Test configurations table for exceptions due to UL harmonic interference for EN-DC 26_n41 (Requirement of Note 8 and 9)</w:delText>
        </w:r>
      </w:del>
      <w:ins w:id="61" w:author="Kevin Wang (QMC)" w:date="2021-10-27T00:01: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2" w:author="Kevin Wang (QMC)" w:date="2021-10-27T00:0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3" w:author="Kevin Wang (QMC)" w:date="2021-10-27T00:02:00Z"/>
                <w:rFonts w:eastAsia="MS Mincho"/>
              </w:rPr>
            </w:pPr>
            <w:del w:id="64" w:author="Kevin Wang (QMC)" w:date="2021-10-27T00:02: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5" w:author="Kevin Wang (QMC)" w:date="2021-10-27T00:02:00Z"/>
                <w:rFonts w:eastAsia="MS Mincho"/>
              </w:rPr>
            </w:pPr>
            <w:del w:id="66" w:author="Kevin Wang (QMC)" w:date="2021-10-27T00:02:00Z">
              <w:r>
                <w:rPr>
                  <w:rFonts w:eastAsia="MS Mincho"/>
                </w:rPr>
                <w:delText>NR Band n41</w:delText>
              </w:r>
            </w:del>
          </w:p>
        </w:tc>
      </w:tr>
      <w:tr>
        <w:trPr>
          <w:trHeight w:val="225"/>
          <w:jc w:val="center"/>
          <w:del w:id="67"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1-10-27T00:02:00Z"/>
                <w:rFonts w:eastAsia="MS Mincho"/>
              </w:rPr>
            </w:pPr>
            <w:del w:id="69" w:author="Kevin Wang (QMC)" w:date="2021-10-27T00:0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70" w:author="Kevin Wang (QMC)" w:date="2021-10-27T00:02:00Z"/>
                <w:rFonts w:eastAsia="MS Mincho"/>
              </w:rPr>
            </w:pPr>
            <w:del w:id="71" w:author="Kevin Wang (QMC)" w:date="2021-10-27T00:02:00Z">
              <w:r>
                <w:rPr>
                  <w:rFonts w:eastAsia="MS Mincho"/>
                </w:rPr>
                <w:delText>Channel BW</w:delText>
              </w:r>
            </w:del>
          </w:p>
          <w:p>
            <w:pPr>
              <w:pStyle w:val="TAH"/>
              <w:rPr>
                <w:del w:id="72" w:author="Kevin Wang (QMC)" w:date="2021-10-27T00:02:00Z"/>
                <w:rFonts w:eastAsia="MS Mincho"/>
              </w:rPr>
            </w:pPr>
            <w:del w:id="73" w:author="Kevin Wang (QMC)" w:date="2021-10-27T00:0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74" w:author="Kevin Wang (QMC)" w:date="2021-10-27T00:02:00Z"/>
                <w:rFonts w:eastAsia="MS Mincho"/>
              </w:rPr>
            </w:pPr>
            <w:del w:id="75" w:author="Kevin Wang (QMC)" w:date="2021-10-27T00:0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6" w:author="Kevin Wang (QMC)" w:date="2021-10-27T00:02:00Z"/>
                <w:rFonts w:eastAsia="MS Mincho"/>
              </w:rPr>
            </w:pPr>
            <w:del w:id="77" w:author="Kevin Wang (QMC)" w:date="2021-10-27T00:0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8" w:author="Kevin Wang (QMC)" w:date="2021-10-27T00:02:00Z"/>
                <w:rFonts w:eastAsia="MS Mincho"/>
              </w:rPr>
            </w:pPr>
            <w:del w:id="79" w:author="Kevin Wang (QMC)" w:date="2021-10-27T00:02:00Z">
              <w:r>
                <w:rPr>
                  <w:rFonts w:eastAsia="MS Mincho"/>
                </w:rPr>
                <w:delText>UL</w:delText>
              </w:r>
            </w:del>
          </w:p>
          <w:p>
            <w:pPr>
              <w:pStyle w:val="TAH"/>
              <w:rPr>
                <w:del w:id="80" w:author="Kevin Wang (QMC)" w:date="2021-10-27T00:02:00Z"/>
                <w:rFonts w:eastAsia="MS Mincho"/>
              </w:rPr>
            </w:pPr>
            <w:del w:id="81"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82" w:author="Kevin Wang (QMC)" w:date="2021-10-27T00:02:00Z"/>
                <w:rFonts w:eastAsia="MS Mincho"/>
              </w:rPr>
            </w:pPr>
            <w:del w:id="83" w:author="Kevin Wang (QMC)" w:date="2021-10-27T00:0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84" w:author="Kevin Wang (QMC)" w:date="2021-10-27T00:02:00Z"/>
                <w:rFonts w:eastAsia="MS Mincho"/>
              </w:rPr>
            </w:pPr>
            <w:del w:id="85" w:author="Kevin Wang (QMC)" w:date="2021-10-27T00:02:00Z">
              <w:r>
                <w:rPr>
                  <w:rFonts w:eastAsia="MS Mincho"/>
                </w:rPr>
                <w:delText>NR CBW (MHz)</w:delText>
              </w:r>
            </w:del>
          </w:p>
        </w:tc>
        <w:tc>
          <w:tcPr>
            <w:tcW w:w="2298" w:type="dxa"/>
            <w:tcBorders>
              <w:bottom w:val="single" w:sz="4" w:space="0" w:color="auto"/>
            </w:tcBorders>
            <w:vAlign w:val="center"/>
          </w:tcPr>
          <w:p>
            <w:pPr>
              <w:pStyle w:val="TAH"/>
              <w:rPr>
                <w:del w:id="86" w:author="Kevin Wang (QMC)" w:date="2021-10-27T00:02:00Z"/>
                <w:rFonts w:eastAsia="MS Mincho"/>
              </w:rPr>
            </w:pPr>
            <w:del w:id="87" w:author="Kevin Wang (QMC)" w:date="2021-10-27T00:02:00Z">
              <w:r>
                <w:rPr>
                  <w:rFonts w:eastAsia="MS Mincho"/>
                </w:rPr>
                <w:delText>UL</w:delText>
              </w:r>
            </w:del>
          </w:p>
          <w:p>
            <w:pPr>
              <w:pStyle w:val="TAH"/>
              <w:rPr>
                <w:del w:id="88" w:author="Kevin Wang (QMC)" w:date="2021-10-27T00:02:00Z"/>
                <w:rFonts w:eastAsia="MS Mincho"/>
              </w:rPr>
            </w:pPr>
            <w:del w:id="89" w:author="Kevin Wang (QMC)" w:date="2021-10-27T00:0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0"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 w:author="Kevin Wang (QMC)" w:date="2021-10-27T00:02:00Z"/>
                <w:rFonts w:eastAsia="MS Mincho"/>
              </w:rPr>
            </w:pPr>
            <w:del w:id="92" w:author="Kevin Wang (QMC)" w:date="2021-10-27T00:0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93"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4" w:author="Kevin Wang (QMC)" w:date="2021-10-27T00:02:00Z"/>
                <w:rFonts w:eastAsia="MS Mincho"/>
              </w:rPr>
            </w:pPr>
            <w:del w:id="95" w:author="Kevin Wang (QMC)" w:date="2021-10-27T00:02:00Z">
              <w:r>
                <w:rPr>
                  <w:rFonts w:eastAsia="MS Mincho"/>
                </w:rPr>
                <w:delText>833.7 MHz/</w:delText>
              </w:r>
            </w:del>
          </w:p>
          <w:p>
            <w:pPr>
              <w:pStyle w:val="TAC"/>
              <w:rPr>
                <w:del w:id="96" w:author="Kevin Wang (QMC)" w:date="2021-10-27T00:02:00Z"/>
                <w:rFonts w:eastAsia="MS Mincho"/>
              </w:rPr>
            </w:pPr>
            <w:del w:id="97" w:author="Kevin Wang (QMC)" w:date="2021-10-27T00:02:00Z">
              <w:r>
                <w:rPr>
                  <w:rFonts w:eastAsia="MS Mincho"/>
                </w:rPr>
                <w:delText>26887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8" w:author="Kevin Wang (QMC)" w:date="2021-10-27T00:02:00Z"/>
                <w:rFonts w:eastAsia="MS Mincho"/>
              </w:rPr>
            </w:pPr>
            <w:del w:id="99"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0" w:author="Kevin Wang (QMC)" w:date="2021-10-27T00:02:00Z"/>
                <w:rFonts w:eastAsia="MS Mincho"/>
              </w:rPr>
            </w:pPr>
            <w:del w:id="101" w:author="Kevin Wang (QMC)" w:date="2021-10-27T00:02:00Z">
              <w:r>
                <w:rPr>
                  <w:rFonts w:eastAsia="MS Mincho"/>
                </w:rPr>
                <w:delText>2501.1 MHz/</w:delText>
              </w:r>
            </w:del>
          </w:p>
          <w:p>
            <w:pPr>
              <w:pStyle w:val="TAC"/>
              <w:rPr>
                <w:del w:id="102" w:author="Kevin Wang (QMC)" w:date="2021-10-27T00:02:00Z"/>
                <w:rFonts w:eastAsia="MS Mincho"/>
              </w:rPr>
            </w:pPr>
            <w:del w:id="103" w:author="Kevin Wang (QMC)" w:date="2021-10-27T00:02:00Z">
              <w:r>
                <w:rPr>
                  <w:rFonts w:eastAsia="MS Mincho"/>
                </w:rPr>
                <w:delText>500220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1-10-27T00:02:00Z"/>
                <w:rFonts w:eastAsia="MS Mincho"/>
              </w:rPr>
            </w:pPr>
            <w:del w:id="105" w:author="Kevin Wang (QMC)" w:date="2021-10-27T00:02:00Z">
              <w:r>
                <w:rPr>
                  <w:rFonts w:eastAsia="MS Mincho"/>
                </w:rPr>
                <w:delText>Lowest</w:delText>
              </w:r>
            </w:del>
          </w:p>
        </w:tc>
        <w:tc>
          <w:tcPr>
            <w:tcW w:w="2298" w:type="dxa"/>
            <w:tcBorders>
              <w:top w:val="single" w:sz="4" w:space="0" w:color="auto"/>
              <w:bottom w:val="single" w:sz="4" w:space="0" w:color="auto"/>
            </w:tcBorders>
            <w:vAlign w:val="center"/>
          </w:tcPr>
          <w:p>
            <w:pPr>
              <w:pStyle w:val="TAC"/>
              <w:rPr>
                <w:del w:id="106" w:author="Kevin Wang (QMC)" w:date="2021-10-27T00:02:00Z"/>
                <w:rFonts w:eastAsia="MS Mincho"/>
              </w:rPr>
            </w:pPr>
            <w:del w:id="107" w:author="Kevin Wang (QMC)" w:date="2021-10-27T00:02:00Z">
              <w:r>
                <w:rPr>
                  <w:rFonts w:eastAsia="MS Mincho"/>
                </w:rPr>
                <w:delText>REFSENS (NOTE 2)</w:delText>
              </w:r>
            </w:del>
          </w:p>
        </w:tc>
      </w:tr>
      <w:tr>
        <w:trPr>
          <w:trHeight w:val="225"/>
          <w:jc w:val="center"/>
          <w:del w:id="108"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9" w:author="Kevin Wang (QMC)" w:date="2021-10-27T00:02:00Z"/>
                <w:rFonts w:eastAsia="MS Mincho"/>
              </w:rPr>
            </w:pPr>
            <w:del w:id="110" w:author="Kevin Wang (QMC)" w:date="2021-10-27T00:0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11" w:author="Kevin Wang (QMC)" w:date="2021-10-27T00: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2" w:author="Kevin Wang (QMC)" w:date="2021-10-27T00:02:00Z"/>
                <w:lang w:eastAsia="ja-JP"/>
              </w:rPr>
            </w:pPr>
            <w:del w:id="113" w:author="Kevin Wang (QMC)" w:date="2021-10-27T00:02:00Z">
              <w:r>
                <w:rPr>
                  <w:lang w:eastAsia="ja-JP"/>
                </w:rPr>
                <w:delText>844 MHz/</w:delText>
              </w:r>
            </w:del>
          </w:p>
          <w:p>
            <w:pPr>
              <w:pStyle w:val="TAC"/>
              <w:rPr>
                <w:del w:id="114" w:author="Kevin Wang (QMC)" w:date="2021-10-27T00:02:00Z"/>
                <w:rFonts w:eastAsia="MS Mincho"/>
              </w:rPr>
            </w:pPr>
            <w:del w:id="115"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6" w:author="Kevin Wang (QMC)" w:date="2021-10-27T00:02:00Z"/>
                <w:rFonts w:eastAsia="MS Mincho"/>
              </w:rPr>
            </w:pPr>
            <w:del w:id="117" w:author="Kevin Wang (QMC)" w:date="2021-10-27T00:02: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8" w:author="Kevin Wang (QMC)" w:date="2021-10-27T00:02:00Z"/>
                <w:rFonts w:eastAsia="MS Mincho"/>
              </w:rPr>
            </w:pPr>
            <w:del w:id="119" w:author="Kevin Wang (QMC)" w:date="2021-10-27T00:02:00Z">
              <w:r>
                <w:rPr>
                  <w:rFonts w:eastAsia="MS Mincho"/>
                </w:rPr>
                <w:delText>2532 MHz/</w:delText>
              </w:r>
            </w:del>
          </w:p>
          <w:p>
            <w:pPr>
              <w:pStyle w:val="TAC"/>
              <w:rPr>
                <w:del w:id="120" w:author="Kevin Wang (QMC)" w:date="2021-10-27T00:02:00Z"/>
                <w:rFonts w:eastAsia="MS Mincho"/>
              </w:rPr>
            </w:pPr>
            <w:del w:id="121"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22" w:author="Kevin Wang (QMC)" w:date="2021-10-27T00:02:00Z"/>
                <w:rFonts w:eastAsia="MS Mincho"/>
              </w:rPr>
            </w:pPr>
            <w:del w:id="123" w:author="Kevin Wang (QMC)" w:date="2021-10-27T00:02:00Z">
              <w:r>
                <w:rPr>
                  <w:rFonts w:eastAsia="MS Mincho"/>
                </w:rPr>
                <w:delText>Lowest</w:delText>
              </w:r>
            </w:del>
          </w:p>
          <w:p>
            <w:pPr>
              <w:pStyle w:val="TAC"/>
              <w:rPr>
                <w:del w:id="124" w:author="Kevin Wang (QMC)" w:date="2021-10-27T00:02:00Z"/>
                <w:rFonts w:eastAsia="MS Mincho"/>
              </w:rPr>
            </w:pPr>
          </w:p>
        </w:tc>
        <w:tc>
          <w:tcPr>
            <w:tcW w:w="2298" w:type="dxa"/>
            <w:tcBorders>
              <w:top w:val="single" w:sz="4" w:space="0" w:color="auto"/>
              <w:bottom w:val="single" w:sz="4" w:space="0" w:color="auto"/>
            </w:tcBorders>
            <w:vAlign w:val="center"/>
          </w:tcPr>
          <w:p>
            <w:pPr>
              <w:pStyle w:val="TAC"/>
              <w:rPr>
                <w:del w:id="125" w:author="Kevin Wang (QMC)" w:date="2021-10-27T00:02:00Z"/>
                <w:rFonts w:eastAsia="MS Mincho"/>
              </w:rPr>
            </w:pPr>
            <w:del w:id="126" w:author="Kevin Wang (QMC)" w:date="2021-10-27T00:02:00Z">
              <w:r>
                <w:rPr>
                  <w:rFonts w:eastAsia="MS Mincho"/>
                </w:rPr>
                <w:delText>REFSENS (NOTE 2)</w:delText>
              </w:r>
            </w:del>
          </w:p>
        </w:tc>
      </w:tr>
      <w:tr>
        <w:trPr>
          <w:trHeight w:val="225"/>
          <w:jc w:val="center"/>
          <w:del w:id="127" w:author="Kevin Wang (QMC)" w:date="2021-10-27T00:0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8" w:author="Kevin Wang (QMC)" w:date="2021-10-27T00:02:00Z"/>
                <w:rFonts w:eastAsia="MS Mincho"/>
              </w:rPr>
            </w:pPr>
          </w:p>
        </w:tc>
        <w:tc>
          <w:tcPr>
            <w:tcW w:w="993" w:type="dxa"/>
            <w:tcBorders>
              <w:top w:val="nil"/>
              <w:left w:val="single" w:sz="4" w:space="0" w:color="auto"/>
              <w:bottom w:val="nil"/>
              <w:right w:val="single" w:sz="4" w:space="0" w:color="auto"/>
            </w:tcBorders>
            <w:vAlign w:val="center"/>
          </w:tcPr>
          <w:p>
            <w:pPr>
              <w:pStyle w:val="TAC"/>
              <w:rPr>
                <w:del w:id="129" w:author="Kevin Wang (QMC)" w:date="2021-10-27T00:02: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30" w:author="Kevin Wang (QMC)" w:date="2021-10-27T00:02:00Z"/>
                <w:lang w:eastAsia="ja-JP"/>
              </w:rPr>
            </w:pPr>
            <w:del w:id="131" w:author="Kevin Wang (QMC)" w:date="2021-10-27T00:02:00Z">
              <w:r>
                <w:rPr>
                  <w:lang w:eastAsia="ja-JP"/>
                </w:rPr>
                <w:delText>844 MHz/</w:delText>
              </w:r>
            </w:del>
          </w:p>
          <w:p>
            <w:pPr>
              <w:pStyle w:val="TAC"/>
              <w:rPr>
                <w:del w:id="132" w:author="Kevin Wang (QMC)" w:date="2021-10-27T00:02:00Z"/>
                <w:lang w:eastAsia="ja-JP"/>
              </w:rPr>
            </w:pPr>
            <w:del w:id="133" w:author="Kevin Wang (QMC)" w:date="2021-10-27T00:02:00Z">
              <w:r>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4" w:author="Kevin Wang (QMC)" w:date="2021-10-27T00:02:00Z"/>
                <w:rFonts w:eastAsia="MS Mincho"/>
              </w:rPr>
            </w:pPr>
            <w:del w:id="135" w:author="Kevin Wang (QMC)" w:date="2021-10-27T00:02: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36" w:author="Kevin Wang (QMC)" w:date="2021-10-27T00:02:00Z"/>
                <w:rFonts w:eastAsia="MS Mincho"/>
              </w:rPr>
            </w:pPr>
            <w:del w:id="137" w:author="Kevin Wang (QMC)" w:date="2021-10-27T00:02:00Z">
              <w:r>
                <w:rPr>
                  <w:rFonts w:eastAsia="MS Mincho"/>
                </w:rPr>
                <w:delText>2532 MHz/</w:delText>
              </w:r>
            </w:del>
          </w:p>
          <w:p>
            <w:pPr>
              <w:pStyle w:val="TAC"/>
              <w:rPr>
                <w:del w:id="138" w:author="Kevin Wang (QMC)" w:date="2021-10-27T00:02:00Z"/>
                <w:rFonts w:eastAsia="MS Mincho"/>
              </w:rPr>
            </w:pPr>
            <w:del w:id="139" w:author="Kevin Wang (QMC)" w:date="2021-10-27T00:02:00Z">
              <w:r>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40" w:author="Kevin Wang (QMC)" w:date="2021-10-27T00:02:00Z"/>
                <w:rFonts w:eastAsia="MS Mincho"/>
              </w:rPr>
            </w:pPr>
            <w:del w:id="141" w:author="Kevin Wang (QMC)" w:date="2021-10-27T00:02:00Z">
              <w:r>
                <w:rPr>
                  <w:rFonts w:eastAsia="MS Mincho"/>
                </w:rPr>
                <w:delText>50</w:delText>
              </w:r>
            </w:del>
          </w:p>
        </w:tc>
        <w:tc>
          <w:tcPr>
            <w:tcW w:w="2298" w:type="dxa"/>
            <w:tcBorders>
              <w:top w:val="single" w:sz="4" w:space="0" w:color="auto"/>
              <w:bottom w:val="single" w:sz="4" w:space="0" w:color="auto"/>
            </w:tcBorders>
            <w:vAlign w:val="center"/>
          </w:tcPr>
          <w:p>
            <w:pPr>
              <w:pStyle w:val="TAC"/>
              <w:rPr>
                <w:del w:id="142" w:author="Kevin Wang (QMC)" w:date="2021-10-27T00:02:00Z"/>
                <w:rFonts w:eastAsia="MS Mincho"/>
              </w:rPr>
            </w:pPr>
            <w:del w:id="143" w:author="Kevin Wang (QMC)" w:date="2021-10-27T00:02:00Z">
              <w:r>
                <w:rPr>
                  <w:rFonts w:eastAsia="MS Mincho"/>
                </w:rPr>
                <w:delText>REFSENS (NOTE 2)</w:delText>
              </w:r>
            </w:del>
          </w:p>
        </w:tc>
      </w:tr>
      <w:tr>
        <w:trPr>
          <w:trHeight w:val="225"/>
          <w:jc w:val="center"/>
          <w:del w:id="144" w:author="Kevin Wang (QMC)" w:date="2021-10-27T00:02:00Z"/>
        </w:trPr>
        <w:tc>
          <w:tcPr>
            <w:tcW w:w="9416" w:type="dxa"/>
            <w:gridSpan w:val="7"/>
            <w:tcBorders>
              <w:top w:val="single" w:sz="4" w:space="0" w:color="auto"/>
              <w:left w:val="single" w:sz="4" w:space="0" w:color="auto"/>
              <w:bottom w:val="single" w:sz="4" w:space="0" w:color="auto"/>
            </w:tcBorders>
            <w:vAlign w:val="center"/>
          </w:tcPr>
          <w:p>
            <w:pPr>
              <w:pStyle w:val="TAN"/>
              <w:rPr>
                <w:del w:id="145" w:author="Kevin Wang (QMC)" w:date="2021-10-27T00:02:00Z"/>
                <w:rFonts w:eastAsia="MS Mincho"/>
              </w:rPr>
            </w:pPr>
            <w:del w:id="146" w:author="Kevin Wang (QMC)" w:date="2021-10-27T00:02:00Z">
              <w:r>
                <w:rPr>
                  <w:rFonts w:eastAsia="MS Mincho"/>
                </w:rPr>
                <w:delText>NOTE 1:</w:delText>
              </w:r>
              <w:r>
                <w:rPr>
                  <w:rFonts w:eastAsia="MS Mincho"/>
                </w:rPr>
                <w:tab/>
                <w:delText>Test frequencies are selected to fulfil Note 8 and 9 in Table 7.3B.2.0.3.1-1.</w:delText>
              </w:r>
            </w:del>
          </w:p>
          <w:p>
            <w:pPr>
              <w:pStyle w:val="TAN"/>
              <w:rPr>
                <w:del w:id="147" w:author="Kevin Wang (QMC)" w:date="2021-10-27T00:02:00Z"/>
                <w:rFonts w:eastAsia="MS Mincho"/>
              </w:rPr>
            </w:pPr>
            <w:del w:id="148" w:author="Kevin Wang (QMC)" w:date="2021-10-27T00:0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149" w:author="Kevin Wang (QMC)" w:date="2021-10-27T00:02:00Z"/>
                <w:rFonts w:eastAsia="MS Mincho"/>
              </w:rPr>
            </w:pPr>
            <w:del w:id="150" w:author="Kevin Wang (QMC)" w:date="2021-10-27T00:02: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51" w:author="Kevin Wang (QMC)" w:date="2021-10-29T17:25:00Z"/>
        </w:rPr>
      </w:pPr>
    </w:p>
    <w:p>
      <w:pPr>
        <w:pStyle w:val="TH"/>
      </w:pPr>
      <w:r>
        <w:t xml:space="preserve">Table 7.3B.2.3.4.2.1-2_19: </w:t>
      </w:r>
      <w:del w:id="152" w:author="Kevin Wang (QMC)" w:date="2021-10-29T17:25:00Z">
        <w:r>
          <w:delText>Test configurations table for exceptions due to UL harmonic interference for EN-DC 26_n77/78 (Requirement of Note 6 and 7)</w:delText>
        </w:r>
      </w:del>
      <w:ins w:id="153" w:author="Kevin Wang (QMC)" w:date="2021-10-29T17: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54" w:author="Kevin Wang (QMC)" w:date="2021-10-29T17: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55" w:author="Kevin Wang (QMC)" w:date="2021-10-29T17:25:00Z"/>
                <w:rFonts w:eastAsia="MS Mincho"/>
              </w:rPr>
            </w:pPr>
            <w:del w:id="156" w:author="Kevin Wang (QMC)" w:date="2021-10-29T17:25:00Z">
              <w:r>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57" w:author="Kevin Wang (QMC)" w:date="2021-10-29T17:25:00Z"/>
                <w:rFonts w:eastAsia="MS Mincho"/>
              </w:rPr>
            </w:pPr>
            <w:del w:id="158" w:author="Kevin Wang (QMC)" w:date="2021-10-29T17:25:00Z">
              <w:r>
                <w:rPr>
                  <w:rFonts w:eastAsia="MS Mincho"/>
                </w:rPr>
                <w:delText>NR Band n77/n78</w:delText>
              </w:r>
            </w:del>
          </w:p>
        </w:tc>
      </w:tr>
      <w:tr>
        <w:trPr>
          <w:trHeight w:val="225"/>
          <w:jc w:val="center"/>
          <w:del w:id="159"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60" w:author="Kevin Wang (QMC)" w:date="2021-10-29T17:25:00Z"/>
                <w:rFonts w:eastAsia="MS Mincho"/>
              </w:rPr>
            </w:pPr>
            <w:del w:id="161" w:author="Kevin Wang (QMC)" w:date="2021-10-29T17: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62" w:author="Kevin Wang (QMC)" w:date="2021-10-29T17:25:00Z"/>
                <w:rFonts w:eastAsia="MS Mincho"/>
              </w:rPr>
            </w:pPr>
            <w:del w:id="163" w:author="Kevin Wang (QMC)" w:date="2021-10-29T17:25:00Z">
              <w:r>
                <w:rPr>
                  <w:rFonts w:eastAsia="MS Mincho"/>
                </w:rPr>
                <w:delText>Channel BW</w:delText>
              </w:r>
            </w:del>
          </w:p>
          <w:p>
            <w:pPr>
              <w:pStyle w:val="TAH"/>
              <w:rPr>
                <w:del w:id="164" w:author="Kevin Wang (QMC)" w:date="2021-10-29T17:25:00Z"/>
                <w:rFonts w:eastAsia="MS Mincho"/>
              </w:rPr>
            </w:pPr>
            <w:del w:id="165" w:author="Kevin Wang (QMC)" w:date="2021-10-29T17: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66" w:author="Kevin Wang (QMC)" w:date="2021-10-29T17:25:00Z"/>
                <w:rFonts w:eastAsia="MS Mincho"/>
              </w:rPr>
            </w:pPr>
            <w:del w:id="167" w:author="Kevin Wang (QMC)" w:date="2021-10-29T17: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68" w:author="Kevin Wang (QMC)" w:date="2021-10-29T17:25:00Z"/>
                <w:rFonts w:eastAsia="MS Mincho"/>
              </w:rPr>
            </w:pPr>
            <w:del w:id="169" w:author="Kevin Wang (QMC)" w:date="2021-10-29T17: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70" w:author="Kevin Wang (QMC)" w:date="2021-10-29T17:25:00Z"/>
                <w:rFonts w:eastAsia="MS Mincho"/>
              </w:rPr>
            </w:pPr>
            <w:del w:id="171" w:author="Kevin Wang (QMC)" w:date="2021-10-29T17:25:00Z">
              <w:r>
                <w:rPr>
                  <w:rFonts w:eastAsia="MS Mincho"/>
                </w:rPr>
                <w:delText>UL</w:delText>
              </w:r>
            </w:del>
          </w:p>
          <w:p>
            <w:pPr>
              <w:pStyle w:val="TAH"/>
              <w:rPr>
                <w:del w:id="172" w:author="Kevin Wang (QMC)" w:date="2021-10-29T17:25:00Z"/>
                <w:rFonts w:eastAsia="MS Mincho"/>
              </w:rPr>
            </w:pPr>
            <w:del w:id="173"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74" w:author="Kevin Wang (QMC)" w:date="2021-10-29T17:25:00Z"/>
                <w:rFonts w:eastAsia="MS Mincho"/>
              </w:rPr>
            </w:pPr>
            <w:del w:id="175" w:author="Kevin Wang (QMC)" w:date="2021-10-29T17: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76" w:author="Kevin Wang (QMC)" w:date="2021-10-29T17:25:00Z"/>
                <w:rFonts w:eastAsia="MS Mincho"/>
              </w:rPr>
            </w:pPr>
            <w:del w:id="177" w:author="Kevin Wang (QMC)" w:date="2021-10-29T17:25:00Z">
              <w:r>
                <w:rPr>
                  <w:rFonts w:eastAsia="MS Mincho"/>
                </w:rPr>
                <w:delText>NR CBW (MHz)</w:delText>
              </w:r>
            </w:del>
          </w:p>
        </w:tc>
        <w:tc>
          <w:tcPr>
            <w:tcW w:w="2298" w:type="dxa"/>
            <w:tcBorders>
              <w:bottom w:val="single" w:sz="4" w:space="0" w:color="auto"/>
            </w:tcBorders>
            <w:vAlign w:val="center"/>
          </w:tcPr>
          <w:p>
            <w:pPr>
              <w:pStyle w:val="TAH"/>
              <w:rPr>
                <w:del w:id="178" w:author="Kevin Wang (QMC)" w:date="2021-10-29T17:25:00Z"/>
                <w:rFonts w:eastAsia="MS Mincho"/>
              </w:rPr>
            </w:pPr>
            <w:del w:id="179" w:author="Kevin Wang (QMC)" w:date="2021-10-29T17:25:00Z">
              <w:r>
                <w:rPr>
                  <w:rFonts w:eastAsia="MS Mincho"/>
                </w:rPr>
                <w:delText>UL</w:delText>
              </w:r>
            </w:del>
          </w:p>
          <w:p>
            <w:pPr>
              <w:pStyle w:val="TAH"/>
              <w:rPr>
                <w:del w:id="180" w:author="Kevin Wang (QMC)" w:date="2021-10-29T17:25:00Z"/>
                <w:rFonts w:eastAsia="MS Mincho"/>
              </w:rPr>
            </w:pPr>
            <w:del w:id="181" w:author="Kevin Wang (QMC)" w:date="2021-10-29T17: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82"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3" w:author="Kevin Wang (QMC)" w:date="2021-10-29T17:25:00Z"/>
                <w:rFonts w:eastAsia="MS Mincho"/>
              </w:rPr>
            </w:pPr>
            <w:del w:id="184" w:author="Kevin Wang (QMC)" w:date="2021-10-29T17: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85"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6" w:author="Kevin Wang (QMC)" w:date="2021-10-29T17:25:00Z"/>
                <w:rFonts w:eastAsia="MS Mincho"/>
              </w:rPr>
            </w:pPr>
            <w:del w:id="187" w:author="Kevin Wang (QMC)" w:date="2021-10-29T17:25:00Z">
              <w:r>
                <w:rPr>
                  <w:rFonts w:eastAsia="MS Mincho"/>
                </w:rPr>
                <w:delText>825 MHz/</w:delText>
              </w:r>
            </w:del>
          </w:p>
          <w:p>
            <w:pPr>
              <w:pStyle w:val="TAC"/>
              <w:rPr>
                <w:del w:id="188" w:author="Kevin Wang (QMC)" w:date="2021-10-29T17:25:00Z"/>
                <w:rFonts w:eastAsia="MS Mincho"/>
              </w:rPr>
            </w:pPr>
            <w:del w:id="189" w:author="Kevin Wang (QMC)" w:date="2021-10-29T17:25:00Z">
              <w:r>
                <w:rPr>
                  <w:rFonts w:eastAsia="MS Mincho"/>
                </w:rPr>
                <w:delText>26800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0" w:author="Kevin Wang (QMC)" w:date="2021-10-29T17:25:00Z"/>
                <w:rFonts w:eastAsia="MS Mincho"/>
              </w:rPr>
            </w:pPr>
            <w:del w:id="191"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92" w:author="Kevin Wang (QMC)" w:date="2021-10-29T17:25:00Z"/>
                <w:rFonts w:eastAsia="MS Mincho"/>
              </w:rPr>
            </w:pPr>
            <w:del w:id="193" w:author="Kevin Wang (QMC)" w:date="2021-10-29T17:25:00Z">
              <w:r>
                <w:rPr>
                  <w:rFonts w:eastAsia="MS Mincho"/>
                </w:rPr>
                <w:delText>3300 MHz/</w:delText>
              </w:r>
            </w:del>
          </w:p>
          <w:p>
            <w:pPr>
              <w:pStyle w:val="TAC"/>
              <w:rPr>
                <w:del w:id="194" w:author="Kevin Wang (QMC)" w:date="2021-10-29T17:25:00Z"/>
                <w:rFonts w:eastAsia="MS Mincho"/>
              </w:rPr>
            </w:pPr>
            <w:del w:id="195" w:author="Kevin Wang (QMC)" w:date="2021-10-29T17:25:00Z">
              <w:r>
                <w:rPr>
                  <w:rFonts w:eastAsia="MS Mincho"/>
                </w:rPr>
                <w:delText>620000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96" w:author="Kevin Wang (QMC)" w:date="2021-10-29T17:25:00Z"/>
                <w:rFonts w:eastAsia="MS Mincho"/>
              </w:rPr>
            </w:pPr>
            <w:del w:id="197" w:author="Kevin Wang (QMC)" w:date="2021-10-29T17:25:00Z">
              <w:r>
                <w:rPr>
                  <w:rFonts w:eastAsia="MS Mincho"/>
                </w:rPr>
                <w:delText>Lowest</w:delText>
              </w:r>
            </w:del>
          </w:p>
          <w:p>
            <w:pPr>
              <w:pStyle w:val="TAC"/>
              <w:rPr>
                <w:del w:id="198" w:author="Kevin Wang (QMC)" w:date="2021-10-29T17:25:00Z"/>
                <w:rFonts w:eastAsia="MS Mincho"/>
              </w:rPr>
            </w:pPr>
            <w:del w:id="199" w:author="Kevin Wang (QMC)" w:date="2021-10-29T17:25:00Z">
              <w:r>
                <w:rPr>
                  <w:rFonts w:eastAsia="MS Mincho"/>
                </w:rPr>
                <w:delText>Mid</w:delText>
              </w:r>
            </w:del>
          </w:p>
          <w:p>
            <w:pPr>
              <w:pStyle w:val="TAC"/>
              <w:rPr>
                <w:del w:id="200" w:author="Kevin Wang (QMC)" w:date="2021-10-29T17:25:00Z"/>
                <w:rFonts w:eastAsia="MS Mincho"/>
              </w:rPr>
            </w:pPr>
            <w:del w:id="201"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02" w:author="Kevin Wang (QMC)" w:date="2021-10-29T17:25:00Z"/>
                <w:rFonts w:eastAsia="MS Mincho"/>
              </w:rPr>
            </w:pPr>
            <w:del w:id="203" w:author="Kevin Wang (QMC)" w:date="2021-10-29T17:25:00Z">
              <w:r>
                <w:rPr>
                  <w:rFonts w:eastAsia="MS Mincho"/>
                </w:rPr>
                <w:delText>REFSENS (NOTE 2)</w:delText>
              </w:r>
            </w:del>
          </w:p>
        </w:tc>
      </w:tr>
      <w:tr>
        <w:trPr>
          <w:trHeight w:val="225"/>
          <w:jc w:val="center"/>
          <w:del w:id="204"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05" w:author="Kevin Wang (QMC)" w:date="2021-10-29T17:25:00Z"/>
                <w:rFonts w:eastAsia="MS Mincho"/>
              </w:rPr>
            </w:pPr>
            <w:del w:id="206" w:author="Kevin Wang (QMC)" w:date="2021-10-29T17: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07" w:author="Kevin Wang (QMC)" w:date="2021-10-29T17:25:00Z"/>
                <w:rFonts w:eastAsia="MS Mincho"/>
              </w:rPr>
            </w:pPr>
            <w:del w:id="208" w:author="Kevin Wang (QMC)" w:date="2021-10-29T17: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09" w:author="Kevin Wang (QMC)" w:date="2021-10-29T17:25:00Z"/>
                <w:rFonts w:eastAsia="MS Mincho"/>
              </w:rPr>
            </w:pPr>
            <w:del w:id="210" w:author="Kevin Wang (QMC)" w:date="2021-10-29T17:25:00Z">
              <w:r>
                <w:rPr>
                  <w:rFonts w:eastAsia="MS Mincho"/>
                </w:rPr>
                <w:delText>831.5 MHz/</w:delText>
              </w:r>
            </w:del>
          </w:p>
          <w:p>
            <w:pPr>
              <w:pStyle w:val="TAC"/>
              <w:rPr>
                <w:del w:id="211" w:author="Kevin Wang (QMC)" w:date="2021-10-29T17:25:00Z"/>
                <w:rFonts w:eastAsia="MS Mincho"/>
              </w:rPr>
            </w:pPr>
            <w:del w:id="212" w:author="Kevin Wang (QMC)" w:date="2021-10-29T17:25:00Z">
              <w:r>
                <w:rPr>
                  <w:rFonts w:eastAsia="MS Mincho"/>
                </w:rPr>
                <w:delText>26865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13" w:author="Kevin Wang (QMC)" w:date="2021-10-29T17:25:00Z"/>
                <w:rFonts w:eastAsia="MS Mincho"/>
              </w:rPr>
            </w:pPr>
            <w:del w:id="214"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15" w:author="Kevin Wang (QMC)" w:date="2021-10-29T17:25:00Z"/>
                <w:rFonts w:eastAsia="MS Mincho"/>
              </w:rPr>
            </w:pPr>
            <w:del w:id="216" w:author="Kevin Wang (QMC)" w:date="2021-10-29T17:25:00Z">
              <w:r>
                <w:rPr>
                  <w:rFonts w:eastAsia="MS Mincho"/>
                </w:rPr>
                <w:delText>3326 MHz/</w:delText>
              </w:r>
            </w:del>
          </w:p>
          <w:p>
            <w:pPr>
              <w:pStyle w:val="TAC"/>
              <w:rPr>
                <w:del w:id="217" w:author="Kevin Wang (QMC)" w:date="2021-10-29T17:25:00Z"/>
                <w:rFonts w:eastAsia="MS Mincho"/>
              </w:rPr>
            </w:pPr>
            <w:del w:id="218" w:author="Kevin Wang (QMC)" w:date="2021-10-29T17:25:00Z">
              <w:r>
                <w:rPr>
                  <w:rFonts w:eastAsia="MS Mincho"/>
                </w:rPr>
                <w:delText>621733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19" w:author="Kevin Wang (QMC)" w:date="2021-10-29T17:25:00Z"/>
                <w:rFonts w:eastAsia="MS Mincho"/>
              </w:rPr>
            </w:pPr>
            <w:del w:id="220" w:author="Kevin Wang (QMC)" w:date="2021-10-29T17:25:00Z">
              <w:r>
                <w:rPr>
                  <w:rFonts w:eastAsia="MS Mincho"/>
                </w:rPr>
                <w:delText>Lowest</w:delText>
              </w:r>
            </w:del>
          </w:p>
          <w:p>
            <w:pPr>
              <w:pStyle w:val="TAC"/>
              <w:rPr>
                <w:del w:id="221" w:author="Kevin Wang (QMC)" w:date="2021-10-29T17:25:00Z"/>
                <w:rFonts w:eastAsia="MS Mincho"/>
              </w:rPr>
            </w:pPr>
            <w:del w:id="222" w:author="Kevin Wang (QMC)" w:date="2021-10-29T17:25:00Z">
              <w:r>
                <w:rPr>
                  <w:rFonts w:eastAsia="MS Mincho"/>
                </w:rPr>
                <w:delText>Mid</w:delText>
              </w:r>
            </w:del>
          </w:p>
          <w:p>
            <w:pPr>
              <w:pStyle w:val="TAC"/>
              <w:rPr>
                <w:del w:id="223" w:author="Kevin Wang (QMC)" w:date="2021-10-29T17:25:00Z"/>
                <w:rFonts w:eastAsia="MS Mincho"/>
              </w:rPr>
            </w:pPr>
            <w:del w:id="224"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25" w:author="Kevin Wang (QMC)" w:date="2021-10-29T17:25:00Z"/>
                <w:rFonts w:eastAsia="MS Mincho"/>
              </w:rPr>
            </w:pPr>
            <w:del w:id="226" w:author="Kevin Wang (QMC)" w:date="2021-10-29T17:25:00Z">
              <w:r>
                <w:rPr>
                  <w:rFonts w:eastAsia="MS Mincho"/>
                </w:rPr>
                <w:delText>REFSENS (NOTE 2)</w:delText>
              </w:r>
            </w:del>
          </w:p>
        </w:tc>
      </w:tr>
      <w:tr>
        <w:trPr>
          <w:trHeight w:val="225"/>
          <w:jc w:val="center"/>
          <w:del w:id="227" w:author="Kevin Wang (QMC)" w:date="2021-10-29T17: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28" w:author="Kevin Wang (QMC)" w:date="2021-10-29T17:25:00Z"/>
                <w:rFonts w:eastAsia="MS Mincho"/>
              </w:rPr>
            </w:pPr>
            <w:del w:id="229" w:author="Kevin Wang (QMC)" w:date="2021-10-29T17: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230" w:author="Kevin Wang (QMC)" w:date="2021-10-29T17: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31" w:author="Kevin Wang (QMC)" w:date="2021-10-29T17:25:00Z"/>
                <w:lang w:eastAsia="ja-JP"/>
              </w:rPr>
            </w:pPr>
            <w:del w:id="232" w:author="Kevin Wang (QMC)" w:date="2021-10-29T17:25:00Z">
              <w:r>
                <w:rPr>
                  <w:lang w:eastAsia="ja-JP"/>
                </w:rPr>
                <w:delText>844 MHz/</w:delText>
              </w:r>
            </w:del>
          </w:p>
          <w:p>
            <w:pPr>
              <w:pStyle w:val="TAC"/>
              <w:rPr>
                <w:del w:id="233" w:author="Kevin Wang (QMC)" w:date="2021-10-29T17:25:00Z"/>
                <w:rFonts w:eastAsia="MS Mincho"/>
              </w:rPr>
            </w:pPr>
            <w:del w:id="234" w:author="Kevin Wang (QMC)" w:date="2021-10-29T17:25:00Z">
              <w:r>
                <w:rPr>
                  <w:lang w:eastAsia="ja-JP"/>
                </w:rPr>
                <w:delText>226990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5" w:author="Kevin Wang (QMC)" w:date="2021-10-29T17:25:00Z"/>
                <w:rFonts w:eastAsia="MS Mincho"/>
              </w:rPr>
            </w:pPr>
            <w:del w:id="236" w:author="Kevin Wang (QMC)" w:date="2021-10-29T17:25:00Z">
              <w:r>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37" w:author="Kevin Wang (QMC)" w:date="2021-10-29T17:25:00Z"/>
                <w:rFonts w:eastAsia="MS Mincho"/>
              </w:rPr>
            </w:pPr>
            <w:del w:id="238" w:author="Kevin Wang (QMC)" w:date="2021-10-29T17:25:00Z">
              <w:r>
                <w:rPr>
                  <w:rFonts w:eastAsia="MS Mincho"/>
                </w:rPr>
                <w:delText>3376 MHz/</w:delText>
              </w:r>
            </w:del>
          </w:p>
          <w:p>
            <w:pPr>
              <w:pStyle w:val="TAC"/>
              <w:rPr>
                <w:del w:id="239" w:author="Kevin Wang (QMC)" w:date="2021-10-29T17:25:00Z"/>
                <w:rFonts w:eastAsia="MS Mincho"/>
              </w:rPr>
            </w:pPr>
            <w:del w:id="240" w:author="Kevin Wang (QMC)" w:date="2021-10-29T17:25:00Z">
              <w:r>
                <w:rPr>
                  <w:rFonts w:eastAsia="MS Mincho"/>
                </w:rPr>
                <w:delText>625066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41" w:author="Kevin Wang (QMC)" w:date="2021-10-29T17:25:00Z"/>
                <w:rFonts w:eastAsia="MS Mincho"/>
              </w:rPr>
            </w:pPr>
            <w:del w:id="242" w:author="Kevin Wang (QMC)" w:date="2021-10-29T17:25:00Z">
              <w:r>
                <w:rPr>
                  <w:rFonts w:eastAsia="MS Mincho"/>
                </w:rPr>
                <w:delText>Lowest</w:delText>
              </w:r>
            </w:del>
          </w:p>
          <w:p>
            <w:pPr>
              <w:pStyle w:val="TAC"/>
              <w:rPr>
                <w:del w:id="243" w:author="Kevin Wang (QMC)" w:date="2021-10-29T17:25:00Z"/>
                <w:rFonts w:eastAsia="MS Mincho"/>
              </w:rPr>
            </w:pPr>
            <w:del w:id="244" w:author="Kevin Wang (QMC)" w:date="2021-10-29T17:25:00Z">
              <w:r>
                <w:rPr>
                  <w:rFonts w:eastAsia="MS Mincho"/>
                </w:rPr>
                <w:delText>Mid</w:delText>
              </w:r>
            </w:del>
          </w:p>
          <w:p>
            <w:pPr>
              <w:pStyle w:val="TAC"/>
              <w:rPr>
                <w:del w:id="245" w:author="Kevin Wang (QMC)" w:date="2021-10-29T17:25:00Z"/>
                <w:rFonts w:eastAsia="MS Mincho"/>
              </w:rPr>
            </w:pPr>
            <w:del w:id="246" w:author="Kevin Wang (QMC)" w:date="2021-10-29T17: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247" w:author="Kevin Wang (QMC)" w:date="2021-10-29T17:25:00Z"/>
                <w:rFonts w:eastAsia="MS Mincho"/>
              </w:rPr>
            </w:pPr>
            <w:del w:id="248" w:author="Kevin Wang (QMC)" w:date="2021-10-29T17:25:00Z">
              <w:r>
                <w:rPr>
                  <w:rFonts w:eastAsia="MS Mincho"/>
                </w:rPr>
                <w:delText>REFSENS (NOTE 2)</w:delText>
              </w:r>
            </w:del>
          </w:p>
        </w:tc>
      </w:tr>
      <w:tr>
        <w:trPr>
          <w:trHeight w:val="225"/>
          <w:jc w:val="center"/>
          <w:del w:id="249" w:author="Kevin Wang (QMC)" w:date="2021-10-29T17:25:00Z"/>
        </w:trPr>
        <w:tc>
          <w:tcPr>
            <w:tcW w:w="9416" w:type="dxa"/>
            <w:gridSpan w:val="7"/>
            <w:tcBorders>
              <w:top w:val="single" w:sz="4" w:space="0" w:color="auto"/>
              <w:left w:val="single" w:sz="4" w:space="0" w:color="auto"/>
              <w:bottom w:val="single" w:sz="4" w:space="0" w:color="auto"/>
            </w:tcBorders>
            <w:vAlign w:val="center"/>
          </w:tcPr>
          <w:p>
            <w:pPr>
              <w:pStyle w:val="TAN"/>
              <w:rPr>
                <w:del w:id="250" w:author="Kevin Wang (QMC)" w:date="2021-10-29T17:25:00Z"/>
                <w:rFonts w:eastAsia="MS Mincho"/>
              </w:rPr>
            </w:pPr>
            <w:del w:id="251" w:author="Kevin Wang (QMC)" w:date="2021-10-29T17:25:00Z">
              <w:r>
                <w:rPr>
                  <w:rFonts w:eastAsia="MS Mincho"/>
                </w:rPr>
                <w:delText>NOTE 1:</w:delText>
              </w:r>
              <w:r>
                <w:rPr>
                  <w:rFonts w:eastAsia="MS Mincho"/>
                </w:rPr>
                <w:tab/>
                <w:delText>Test frequencies are selected to fulfil Note 6 and 7 in Table 7.3B.2.0.3.1-1.</w:delText>
              </w:r>
            </w:del>
          </w:p>
          <w:p>
            <w:pPr>
              <w:pStyle w:val="TAN"/>
              <w:rPr>
                <w:del w:id="252" w:author="Kevin Wang (QMC)" w:date="2021-10-29T17:25:00Z"/>
                <w:rFonts w:eastAsia="MS Mincho"/>
              </w:rPr>
            </w:pPr>
            <w:del w:id="253" w:author="Kevin Wang (QMC)" w:date="2021-10-29T17: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254" w:author="Kevin Wang (QMC)" w:date="2021-10-29T17:25:00Z"/>
        </w:rPr>
      </w:pPr>
    </w:p>
    <w:p>
      <w:pPr>
        <w:pStyle w:val="TH"/>
      </w:pPr>
      <w:r>
        <w:t xml:space="preserve">Table 7.3B.2.3.4.2.1-2_20: </w:t>
      </w:r>
      <w:del w:id="255" w:author="Kevin Wang (QMC)" w:date="2021-10-26T20:49:00Z">
        <w:r>
          <w:delText>Test configurations table for exceptions due to UL harmonic interference for EN-DC 66_n77/78 (Requirement of Note 2 and 13)</w:delText>
        </w:r>
      </w:del>
      <w:ins w:id="256" w:author="Kevin Wang (QMC)" w:date="2021-10-26T20:49: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257" w:author="Kevin Wang (QMC)" w:date="2021-10-26T20:4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58" w:author="Kevin Wang (QMC)" w:date="2021-10-26T20:49:00Z"/>
                <w:rFonts w:eastAsia="MS Mincho"/>
              </w:rPr>
            </w:pPr>
            <w:del w:id="259" w:author="Kevin Wang (QMC)" w:date="2021-10-26T20:49:00Z">
              <w:r>
                <w:rPr>
                  <w:rFonts w:eastAsia="MS Mincho"/>
                </w:rPr>
                <w:delText>E-UTRA Band 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260" w:author="Kevin Wang (QMC)" w:date="2021-10-26T20:49:00Z"/>
                <w:rFonts w:eastAsia="MS Mincho"/>
              </w:rPr>
            </w:pPr>
            <w:del w:id="261" w:author="Kevin Wang (QMC)" w:date="2021-10-26T20:49:00Z">
              <w:r>
                <w:rPr>
                  <w:rFonts w:eastAsia="MS Mincho"/>
                </w:rPr>
                <w:delText>NR Band n77/n78</w:delText>
              </w:r>
            </w:del>
          </w:p>
        </w:tc>
      </w:tr>
      <w:tr>
        <w:trPr>
          <w:trHeight w:val="225"/>
          <w:jc w:val="center"/>
          <w:del w:id="262"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63" w:author="Kevin Wang (QMC)" w:date="2021-10-26T20:49:00Z"/>
                <w:rFonts w:eastAsia="MS Mincho"/>
              </w:rPr>
            </w:pPr>
            <w:del w:id="264" w:author="Kevin Wang (QMC)" w:date="2021-10-26T20:4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65" w:author="Kevin Wang (QMC)" w:date="2021-10-26T20:49:00Z"/>
                <w:rFonts w:eastAsia="MS Mincho"/>
              </w:rPr>
            </w:pPr>
            <w:del w:id="266" w:author="Kevin Wang (QMC)" w:date="2021-10-26T20:49:00Z">
              <w:r>
                <w:rPr>
                  <w:rFonts w:eastAsia="MS Mincho"/>
                </w:rPr>
                <w:delText>Channel BW</w:delText>
              </w:r>
            </w:del>
          </w:p>
          <w:p>
            <w:pPr>
              <w:pStyle w:val="TAH"/>
              <w:rPr>
                <w:del w:id="267" w:author="Kevin Wang (QMC)" w:date="2021-10-26T20:49:00Z"/>
                <w:rFonts w:eastAsia="MS Mincho"/>
              </w:rPr>
            </w:pPr>
            <w:del w:id="268" w:author="Kevin Wang (QMC)" w:date="2021-10-26T20:4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69" w:author="Kevin Wang (QMC)" w:date="2021-10-26T20:49:00Z"/>
                <w:rFonts w:eastAsia="MS Mincho"/>
              </w:rPr>
            </w:pPr>
            <w:del w:id="270" w:author="Kevin Wang (QMC)" w:date="2021-10-26T20:4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271" w:author="Kevin Wang (QMC)" w:date="2021-10-26T20:49:00Z"/>
                <w:rFonts w:eastAsia="MS Mincho"/>
              </w:rPr>
            </w:pPr>
            <w:del w:id="272" w:author="Kevin Wang (QMC)" w:date="2021-10-26T20:4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73" w:author="Kevin Wang (QMC)" w:date="2021-10-26T20:49:00Z"/>
                <w:rFonts w:eastAsia="MS Mincho"/>
              </w:rPr>
            </w:pPr>
            <w:del w:id="274" w:author="Kevin Wang (QMC)" w:date="2021-10-26T20:49:00Z">
              <w:r>
                <w:rPr>
                  <w:rFonts w:eastAsia="MS Mincho"/>
                </w:rPr>
                <w:delText>UL</w:delText>
              </w:r>
            </w:del>
          </w:p>
          <w:p>
            <w:pPr>
              <w:pStyle w:val="TAH"/>
              <w:rPr>
                <w:del w:id="275" w:author="Kevin Wang (QMC)" w:date="2021-10-26T20:49:00Z"/>
                <w:rFonts w:eastAsia="MS Mincho"/>
              </w:rPr>
            </w:pPr>
            <w:del w:id="276"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277" w:author="Kevin Wang (QMC)" w:date="2021-10-26T20:49:00Z"/>
                <w:rFonts w:eastAsia="MS Mincho"/>
              </w:rPr>
            </w:pPr>
            <w:del w:id="278" w:author="Kevin Wang (QMC)" w:date="2021-10-26T20:49: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279" w:author="Kevin Wang (QMC)" w:date="2021-10-26T20:49:00Z"/>
                <w:rFonts w:eastAsia="MS Mincho"/>
              </w:rPr>
            </w:pPr>
            <w:del w:id="280" w:author="Kevin Wang (QMC)" w:date="2021-10-26T20:49:00Z">
              <w:r>
                <w:rPr>
                  <w:rFonts w:eastAsia="MS Mincho"/>
                </w:rPr>
                <w:delText>NR CBW (MHz)</w:delText>
              </w:r>
            </w:del>
          </w:p>
        </w:tc>
        <w:tc>
          <w:tcPr>
            <w:tcW w:w="2298" w:type="dxa"/>
            <w:tcBorders>
              <w:bottom w:val="single" w:sz="4" w:space="0" w:color="auto"/>
            </w:tcBorders>
            <w:vAlign w:val="center"/>
          </w:tcPr>
          <w:p>
            <w:pPr>
              <w:pStyle w:val="TAH"/>
              <w:rPr>
                <w:del w:id="281" w:author="Kevin Wang (QMC)" w:date="2021-10-26T20:49:00Z"/>
                <w:rFonts w:eastAsia="MS Mincho"/>
              </w:rPr>
            </w:pPr>
            <w:del w:id="282" w:author="Kevin Wang (QMC)" w:date="2021-10-26T20:49:00Z">
              <w:r>
                <w:rPr>
                  <w:rFonts w:eastAsia="MS Mincho"/>
                </w:rPr>
                <w:delText>UL</w:delText>
              </w:r>
            </w:del>
          </w:p>
          <w:p>
            <w:pPr>
              <w:pStyle w:val="TAH"/>
              <w:rPr>
                <w:del w:id="283" w:author="Kevin Wang (QMC)" w:date="2021-10-26T20:49:00Z"/>
                <w:rFonts w:eastAsia="MS Mincho"/>
              </w:rPr>
            </w:pPr>
            <w:del w:id="284" w:author="Kevin Wang (QMC)" w:date="2021-10-26T20:4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285"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286" w:author="Kevin Wang (QMC)" w:date="2021-10-26T20:49:00Z"/>
                <w:rFonts w:eastAsia="MS Mincho"/>
              </w:rPr>
            </w:pPr>
            <w:del w:id="287" w:author="Kevin Wang (QMC)" w:date="2021-10-26T20:49: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288"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289" w:author="Kevin Wang (QMC)" w:date="2021-10-26T20:49:00Z"/>
                <w:rFonts w:eastAsia="MS Mincho"/>
              </w:rPr>
            </w:pPr>
            <w:del w:id="290" w:author="Kevin Wang (QMC)" w:date="2021-10-26T20:49:00Z">
              <w:r>
                <w:rPr>
                  <w:rFonts w:eastAsia="MS Mincho"/>
                </w:rPr>
                <w:delText>1715 MHz/</w:delText>
              </w:r>
            </w:del>
          </w:p>
          <w:p>
            <w:pPr>
              <w:pStyle w:val="TAC"/>
              <w:rPr>
                <w:del w:id="291" w:author="Kevin Wang (QMC)" w:date="2021-10-26T20:49:00Z"/>
                <w:rFonts w:eastAsia="MS Mincho"/>
              </w:rPr>
            </w:pPr>
            <w:del w:id="292" w:author="Kevin Wang (QMC)" w:date="2021-10-26T20:49:00Z">
              <w:r>
                <w:rPr>
                  <w:rFonts w:eastAsia="MS Mincho"/>
                </w:rPr>
                <w:delText>132022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3" w:author="Kevin Wang (QMC)" w:date="2021-10-26T20:49:00Z"/>
                <w:rFonts w:eastAsia="MS Mincho"/>
              </w:rPr>
            </w:pPr>
            <w:del w:id="294"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295" w:author="Kevin Wang (QMC)" w:date="2021-10-26T20:49:00Z"/>
                <w:rFonts w:eastAsia="MS Mincho"/>
              </w:rPr>
            </w:pPr>
            <w:del w:id="296" w:author="Kevin Wang (QMC)" w:date="2021-10-26T20:49:00Z">
              <w:r>
                <w:rPr>
                  <w:rFonts w:eastAsia="MS Mincho"/>
                </w:rPr>
                <w:delText>3430 MHz/</w:delText>
              </w:r>
            </w:del>
          </w:p>
          <w:p>
            <w:pPr>
              <w:pStyle w:val="TAC"/>
              <w:rPr>
                <w:del w:id="297" w:author="Kevin Wang (QMC)" w:date="2021-10-26T20:49:00Z"/>
                <w:rFonts w:eastAsia="MS Mincho"/>
              </w:rPr>
            </w:pPr>
            <w:del w:id="298" w:author="Kevin Wang (QMC)" w:date="2021-10-26T20:49:00Z">
              <w:r>
                <w:rPr>
                  <w:rFonts w:eastAsia="MS Mincho"/>
                </w:rPr>
                <w:delText>628666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299" w:author="Kevin Wang (QMC)" w:date="2021-10-26T20:49:00Z"/>
                <w:rFonts w:eastAsia="MS Mincho"/>
              </w:rPr>
            </w:pPr>
            <w:del w:id="300" w:author="Kevin Wang (QMC)" w:date="2021-10-26T20:49:00Z">
              <w:r>
                <w:rPr>
                  <w:rFonts w:eastAsia="MS Mincho"/>
                </w:rPr>
                <w:delText>Lowest</w:delText>
              </w:r>
            </w:del>
          </w:p>
          <w:p>
            <w:pPr>
              <w:pStyle w:val="TAC"/>
              <w:rPr>
                <w:del w:id="301" w:author="Kevin Wang (QMC)" w:date="2021-10-26T20:49:00Z"/>
                <w:rFonts w:eastAsia="MS Mincho"/>
              </w:rPr>
            </w:pPr>
            <w:del w:id="302" w:author="Kevin Wang (QMC)" w:date="2021-10-26T20:49:00Z">
              <w:r>
                <w:rPr>
                  <w:rFonts w:eastAsia="MS Mincho"/>
                </w:rPr>
                <w:delText>Mid</w:delText>
              </w:r>
            </w:del>
          </w:p>
          <w:p>
            <w:pPr>
              <w:pStyle w:val="TAC"/>
              <w:rPr>
                <w:del w:id="303" w:author="Kevin Wang (QMC)" w:date="2021-10-26T20:49:00Z"/>
                <w:rFonts w:eastAsia="MS Mincho"/>
              </w:rPr>
            </w:pPr>
            <w:del w:id="304"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05" w:author="Kevin Wang (QMC)" w:date="2021-10-26T20:49:00Z"/>
                <w:rFonts w:eastAsia="MS Mincho"/>
              </w:rPr>
            </w:pPr>
            <w:del w:id="306" w:author="Kevin Wang (QMC)" w:date="2021-10-26T20:49:00Z">
              <w:r>
                <w:rPr>
                  <w:rFonts w:eastAsia="MS Mincho"/>
                </w:rPr>
                <w:delText>REFSENS (NOTE 2)</w:delText>
              </w:r>
            </w:del>
          </w:p>
        </w:tc>
      </w:tr>
      <w:tr>
        <w:trPr>
          <w:trHeight w:val="225"/>
          <w:jc w:val="center"/>
          <w:del w:id="307"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08" w:author="Kevin Wang (QMC)" w:date="2021-10-26T20:49:00Z"/>
                <w:rFonts w:eastAsia="MS Mincho"/>
              </w:rPr>
            </w:pPr>
            <w:del w:id="309" w:author="Kevin Wang (QMC)" w:date="2021-10-26T20:49: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310" w:author="Kevin Wang (QMC)" w:date="2021-10-26T20:49:00Z"/>
                <w:rFonts w:eastAsia="MS Mincho"/>
              </w:rPr>
            </w:pPr>
            <w:del w:id="311" w:author="Kevin Wang (QMC)" w:date="2021-10-26T20:49: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12" w:author="Kevin Wang (QMC)" w:date="2021-10-26T20:49:00Z"/>
                <w:lang w:eastAsia="ja-JP"/>
              </w:rPr>
            </w:pPr>
            <w:del w:id="313" w:author="Kevin Wang (QMC)" w:date="2021-10-26T20:49:00Z">
              <w:r>
                <w:rPr>
                  <w:lang w:eastAsia="ja-JP"/>
                </w:rPr>
                <w:delText>1755 MHz/</w:delText>
              </w:r>
            </w:del>
          </w:p>
          <w:p>
            <w:pPr>
              <w:pStyle w:val="TAC"/>
              <w:rPr>
                <w:del w:id="314" w:author="Kevin Wang (QMC)" w:date="2021-10-26T20:49:00Z"/>
                <w:rFonts w:eastAsia="MS Mincho"/>
              </w:rPr>
            </w:pPr>
            <w:del w:id="315" w:author="Kevin Wang (QMC)" w:date="2021-10-26T20:49:00Z">
              <w:r>
                <w:rPr>
                  <w:lang w:eastAsia="ja-JP"/>
                </w:rPr>
                <w:delText>132422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16" w:author="Kevin Wang (QMC)" w:date="2021-10-26T20:49:00Z"/>
                <w:rFonts w:eastAsia="MS Mincho"/>
              </w:rPr>
            </w:pPr>
            <w:del w:id="317"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18" w:author="Kevin Wang (QMC)" w:date="2021-10-26T20:49:00Z"/>
                <w:rFonts w:eastAsia="MS Mincho"/>
              </w:rPr>
            </w:pPr>
            <w:del w:id="319" w:author="Kevin Wang (QMC)" w:date="2021-10-26T20:49:00Z">
              <w:r>
                <w:rPr>
                  <w:rFonts w:eastAsia="MS Mincho"/>
                </w:rPr>
                <w:delText>3510 MHz/</w:delText>
              </w:r>
            </w:del>
          </w:p>
          <w:p>
            <w:pPr>
              <w:pStyle w:val="TAC"/>
              <w:rPr>
                <w:del w:id="320" w:author="Kevin Wang (QMC)" w:date="2021-10-26T20:49:00Z"/>
                <w:rFonts w:eastAsia="MS Mincho"/>
              </w:rPr>
            </w:pPr>
            <w:del w:id="321" w:author="Kevin Wang (QMC)" w:date="2021-10-26T20:49:00Z">
              <w:r>
                <w:rPr>
                  <w:rFonts w:eastAsia="MS Mincho"/>
                </w:rPr>
                <w:delText>634000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22" w:author="Kevin Wang (QMC)" w:date="2021-10-26T20:49:00Z"/>
                <w:rFonts w:eastAsia="MS Mincho"/>
              </w:rPr>
            </w:pPr>
            <w:del w:id="323" w:author="Kevin Wang (QMC)" w:date="2021-10-26T20:49:00Z">
              <w:r>
                <w:rPr>
                  <w:rFonts w:eastAsia="MS Mincho"/>
                </w:rPr>
                <w:delText>Lowest</w:delText>
              </w:r>
            </w:del>
          </w:p>
          <w:p>
            <w:pPr>
              <w:pStyle w:val="TAC"/>
              <w:rPr>
                <w:del w:id="324" w:author="Kevin Wang (QMC)" w:date="2021-10-26T20:49:00Z"/>
                <w:rFonts w:eastAsia="MS Mincho"/>
              </w:rPr>
            </w:pPr>
            <w:del w:id="325" w:author="Kevin Wang (QMC)" w:date="2021-10-26T20:49:00Z">
              <w:r>
                <w:rPr>
                  <w:rFonts w:eastAsia="MS Mincho"/>
                </w:rPr>
                <w:delText>Mid</w:delText>
              </w:r>
            </w:del>
          </w:p>
          <w:p>
            <w:pPr>
              <w:pStyle w:val="TAC"/>
              <w:rPr>
                <w:del w:id="326" w:author="Kevin Wang (QMC)" w:date="2021-10-26T20:49:00Z"/>
                <w:rFonts w:eastAsia="MS Mincho"/>
              </w:rPr>
            </w:pPr>
            <w:del w:id="327"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28" w:author="Kevin Wang (QMC)" w:date="2021-10-26T20:49:00Z"/>
                <w:rFonts w:eastAsia="MS Mincho"/>
              </w:rPr>
            </w:pPr>
            <w:del w:id="329" w:author="Kevin Wang (QMC)" w:date="2021-10-26T20:49:00Z">
              <w:r>
                <w:rPr>
                  <w:rFonts w:eastAsia="MS Mincho"/>
                </w:rPr>
                <w:delText>REFSENS (NOTE 2)</w:delText>
              </w:r>
            </w:del>
          </w:p>
        </w:tc>
      </w:tr>
      <w:tr>
        <w:trPr>
          <w:trHeight w:val="225"/>
          <w:jc w:val="center"/>
          <w:del w:id="330" w:author="Kevin Wang (QMC)" w:date="2021-10-26T20:4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331" w:author="Kevin Wang (QMC)" w:date="2021-10-26T20:49:00Z"/>
                <w:rFonts w:eastAsia="MS Mincho"/>
              </w:rPr>
            </w:pPr>
            <w:del w:id="332" w:author="Kevin Wang (QMC)" w:date="2021-10-26T20:49: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333" w:author="Kevin Wang (QMC)" w:date="2021-10-26T20:49: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334" w:author="Kevin Wang (QMC)" w:date="2021-10-26T20:49:00Z"/>
                <w:lang w:eastAsia="ja-JP"/>
              </w:rPr>
            </w:pPr>
            <w:del w:id="335" w:author="Kevin Wang (QMC)" w:date="2021-10-26T20:49:00Z">
              <w:r>
                <w:rPr>
                  <w:lang w:eastAsia="ja-JP"/>
                </w:rPr>
                <w:delText>1775 MHz/</w:delText>
              </w:r>
            </w:del>
          </w:p>
          <w:p>
            <w:pPr>
              <w:pStyle w:val="TAC"/>
              <w:rPr>
                <w:del w:id="336" w:author="Kevin Wang (QMC)" w:date="2021-10-26T20:49:00Z"/>
                <w:rFonts w:eastAsia="MS Mincho"/>
              </w:rPr>
            </w:pPr>
            <w:del w:id="337" w:author="Kevin Wang (QMC)" w:date="2021-10-26T20:49:00Z">
              <w:r>
                <w:rPr>
                  <w:lang w:eastAsia="ja-JP"/>
                </w:rPr>
                <w:delText>132622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8" w:author="Kevin Wang (QMC)" w:date="2021-10-26T20:49:00Z"/>
                <w:rFonts w:eastAsia="MS Mincho"/>
              </w:rPr>
            </w:pPr>
            <w:del w:id="339" w:author="Kevin Wang (QMC)" w:date="2021-10-26T20:49: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340" w:author="Kevin Wang (QMC)" w:date="2021-10-26T20:49:00Z"/>
                <w:lang w:eastAsia="ja-JP"/>
              </w:rPr>
            </w:pPr>
            <w:del w:id="341" w:author="Kevin Wang (QMC)" w:date="2021-10-26T20:49:00Z">
              <w:r>
                <w:rPr>
                  <w:lang w:eastAsia="ja-JP"/>
                </w:rPr>
                <w:delText>3550 MHz/</w:delText>
              </w:r>
            </w:del>
          </w:p>
          <w:p>
            <w:pPr>
              <w:pStyle w:val="TAC"/>
              <w:rPr>
                <w:del w:id="342" w:author="Kevin Wang (QMC)" w:date="2021-10-26T20:49:00Z"/>
                <w:rFonts w:eastAsia="MS Mincho"/>
              </w:rPr>
            </w:pPr>
            <w:del w:id="343" w:author="Kevin Wang (QMC)" w:date="2021-10-26T20:49:00Z">
              <w:r>
                <w:rPr>
                  <w:lang w:eastAsia="ja-JP"/>
                </w:rPr>
                <w:delText>636666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344" w:author="Kevin Wang (QMC)" w:date="2021-10-26T20:49:00Z"/>
                <w:rFonts w:eastAsia="MS Mincho"/>
              </w:rPr>
            </w:pPr>
            <w:del w:id="345" w:author="Kevin Wang (QMC)" w:date="2021-10-26T20:49:00Z">
              <w:r>
                <w:rPr>
                  <w:rFonts w:eastAsia="MS Mincho"/>
                </w:rPr>
                <w:delText>Lowest</w:delText>
              </w:r>
            </w:del>
          </w:p>
          <w:p>
            <w:pPr>
              <w:pStyle w:val="TAC"/>
              <w:rPr>
                <w:del w:id="346" w:author="Kevin Wang (QMC)" w:date="2021-10-26T20:49:00Z"/>
                <w:rFonts w:eastAsia="MS Mincho"/>
              </w:rPr>
            </w:pPr>
            <w:del w:id="347" w:author="Kevin Wang (QMC)" w:date="2021-10-26T20:49:00Z">
              <w:r>
                <w:rPr>
                  <w:rFonts w:eastAsia="MS Mincho"/>
                </w:rPr>
                <w:delText>Mid</w:delText>
              </w:r>
            </w:del>
          </w:p>
          <w:p>
            <w:pPr>
              <w:pStyle w:val="TAC"/>
              <w:rPr>
                <w:del w:id="348" w:author="Kevin Wang (QMC)" w:date="2021-10-26T20:49:00Z"/>
                <w:rFonts w:eastAsia="MS Mincho"/>
              </w:rPr>
            </w:pPr>
            <w:del w:id="349" w:author="Kevin Wang (QMC)" w:date="2021-10-26T20:49: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350" w:author="Kevin Wang (QMC)" w:date="2021-10-26T20:49:00Z"/>
                <w:rFonts w:eastAsia="MS Mincho"/>
              </w:rPr>
            </w:pPr>
            <w:del w:id="351" w:author="Kevin Wang (QMC)" w:date="2021-10-26T20:49:00Z">
              <w:r>
                <w:rPr>
                  <w:rFonts w:eastAsia="MS Mincho"/>
                </w:rPr>
                <w:delText>REFSENS (NOTE 2)</w:delText>
              </w:r>
            </w:del>
          </w:p>
        </w:tc>
      </w:tr>
      <w:tr>
        <w:trPr>
          <w:trHeight w:val="225"/>
          <w:jc w:val="center"/>
          <w:del w:id="352" w:author="Kevin Wang (QMC)" w:date="2021-10-26T20:49:00Z"/>
        </w:trPr>
        <w:tc>
          <w:tcPr>
            <w:tcW w:w="9416" w:type="dxa"/>
            <w:gridSpan w:val="7"/>
            <w:tcBorders>
              <w:top w:val="single" w:sz="4" w:space="0" w:color="auto"/>
              <w:left w:val="single" w:sz="4" w:space="0" w:color="auto"/>
              <w:bottom w:val="single" w:sz="4" w:space="0" w:color="auto"/>
            </w:tcBorders>
            <w:vAlign w:val="center"/>
          </w:tcPr>
          <w:p>
            <w:pPr>
              <w:pStyle w:val="TAN"/>
              <w:rPr>
                <w:del w:id="353" w:author="Kevin Wang (QMC)" w:date="2021-10-26T20:49:00Z"/>
                <w:rFonts w:eastAsia="MS Mincho"/>
              </w:rPr>
            </w:pPr>
            <w:del w:id="354" w:author="Kevin Wang (QMC)" w:date="2021-10-26T20:49:00Z">
              <w:r>
                <w:rPr>
                  <w:rFonts w:eastAsia="MS Mincho"/>
                </w:rPr>
                <w:delText>NOTE 1:</w:delText>
              </w:r>
              <w:r>
                <w:rPr>
                  <w:rFonts w:eastAsia="MS Mincho"/>
                </w:rPr>
                <w:tab/>
                <w:delText>Test frequencies are selected to fulfil Note 2 and 13 in Table 7.3B.2.0.3.1-1.</w:delText>
              </w:r>
            </w:del>
          </w:p>
          <w:p>
            <w:pPr>
              <w:pStyle w:val="TAN"/>
              <w:rPr>
                <w:del w:id="355" w:author="Kevin Wang (QMC)" w:date="2021-10-26T20:49:00Z"/>
                <w:rFonts w:eastAsia="MS Mincho"/>
              </w:rPr>
            </w:pPr>
            <w:del w:id="356" w:author="Kevin Wang (QMC)" w:date="2021-10-26T20:49: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Pr>
        <w:rPr>
          <w:del w:id="357" w:author="Kevin Wang (QMC)" w:date="2021-10-27T00:03:00Z"/>
        </w:rPr>
      </w:pPr>
    </w:p>
    <w:p>
      <w:pPr>
        <w:pStyle w:val="TH"/>
      </w:pPr>
      <w:r>
        <w:t xml:space="preserve">Table 7.3B.2.3.4.2.1-2_21: </w:t>
      </w:r>
      <w:del w:id="358" w:author="Kevin Wang (QMC)" w:date="2021-10-26T20:48:00Z">
        <w:r>
          <w:delText>Test configurations table for exceptions due to UL harmonic interference for EN-DC 66_n78 (Requirement of Note 3)</w:delText>
        </w:r>
      </w:del>
      <w:ins w:id="359" w:author="Kevin Wang (QMC)" w:date="2021-10-26T20:4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360" w:author="Kevin Wang (QMC)" w:date="2021-10-26T20:48: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61" w:author="Kevin Wang (QMC)" w:date="2021-10-26T20:48:00Z"/>
                <w:rFonts w:eastAsia="MS Mincho"/>
              </w:rPr>
            </w:pPr>
            <w:bookmarkStart w:id="362" w:name="_Hlk5113648"/>
            <w:del w:id="363" w:author="Kevin Wang (QMC)" w:date="2021-10-26T20:48:00Z">
              <w:r>
                <w:rPr>
                  <w:rFonts w:eastAsia="MS Mincho"/>
                </w:rPr>
                <w:delText>E-UTRA Band 66</w:delText>
              </w:r>
            </w:del>
          </w:p>
        </w:tc>
        <w:tc>
          <w:tcPr>
            <w:tcW w:w="4947" w:type="dxa"/>
            <w:gridSpan w:val="4"/>
            <w:tcBorders>
              <w:top w:val="single" w:sz="4" w:space="0" w:color="auto"/>
              <w:left w:val="single" w:sz="4" w:space="0" w:color="auto"/>
              <w:bottom w:val="single" w:sz="4" w:space="0" w:color="auto"/>
            </w:tcBorders>
            <w:vAlign w:val="center"/>
          </w:tcPr>
          <w:p>
            <w:pPr>
              <w:pStyle w:val="TAH"/>
              <w:rPr>
                <w:del w:id="364" w:author="Kevin Wang (QMC)" w:date="2021-10-26T20:48:00Z"/>
                <w:rFonts w:eastAsia="MS Mincho"/>
              </w:rPr>
            </w:pPr>
            <w:del w:id="365" w:author="Kevin Wang (QMC)" w:date="2021-10-26T20:48:00Z">
              <w:r>
                <w:rPr>
                  <w:rFonts w:eastAsia="MS Mincho"/>
                </w:rPr>
                <w:delText>NR Band n78</w:delText>
              </w:r>
            </w:del>
          </w:p>
        </w:tc>
      </w:tr>
      <w:tr>
        <w:trPr>
          <w:trHeight w:val="225"/>
          <w:jc w:val="center"/>
          <w:del w:id="366" w:author="Kevin Wang (QMC)" w:date="2021-10-26T20:48: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67" w:author="Kevin Wang (QMC)" w:date="2021-10-26T20:48:00Z"/>
                <w:rFonts w:eastAsia="MS Mincho"/>
              </w:rPr>
            </w:pPr>
            <w:del w:id="368" w:author="Kevin Wang (QMC)" w:date="2021-10-26T20:48: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69" w:author="Kevin Wang (QMC)" w:date="2021-10-26T20:48:00Z"/>
                <w:rFonts w:eastAsia="MS Mincho"/>
              </w:rPr>
            </w:pPr>
            <w:del w:id="370" w:author="Kevin Wang (QMC)" w:date="2021-10-26T20:48: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71" w:author="Kevin Wang (QMC)" w:date="2021-10-26T20:48:00Z"/>
                <w:rFonts w:eastAsia="MS Mincho"/>
              </w:rPr>
            </w:pPr>
            <w:del w:id="372" w:author="Kevin Wang (QMC)" w:date="2021-10-26T20:48: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73" w:author="Kevin Wang (QMC)" w:date="2021-10-26T20:48:00Z"/>
                <w:rFonts w:eastAsia="MS Mincho"/>
              </w:rPr>
            </w:pPr>
            <w:del w:id="374"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75" w:author="Kevin Wang (QMC)" w:date="2021-10-26T20:48:00Z"/>
                <w:rFonts w:eastAsia="MS Mincho"/>
              </w:rPr>
            </w:pPr>
            <w:del w:id="376" w:author="Kevin Wang (QMC)" w:date="2021-10-26T20:48: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77" w:author="Kevin Wang (QMC)" w:date="2021-10-26T20:48:00Z"/>
                <w:rFonts w:eastAsia="MS Mincho"/>
              </w:rPr>
            </w:pPr>
            <w:del w:id="378" w:author="Kevin Wang (QMC)" w:date="2021-10-26T20:48:00Z">
              <w:r>
                <w:rPr>
                  <w:rFonts w:eastAsia="MS Mincho"/>
                </w:rPr>
                <w:delText>NR F</w:delText>
              </w:r>
              <w:r>
                <w:rPr>
                  <w:rFonts w:eastAsia="MS Mincho"/>
                  <w:vertAlign w:val="subscript"/>
                </w:rPr>
                <w:delText xml:space="preserve">C </w:delText>
              </w:r>
              <w:r>
                <w:rPr>
                  <w:rFonts w:eastAsia="MS Mincho"/>
                </w:rPr>
                <w:delText xml:space="preserve">(DL) </w:delText>
              </w:r>
              <w:r>
                <w:delText>N</w:delText>
              </w:r>
              <w:r>
                <w:rPr>
                  <w:vertAlign w:val="subscript"/>
                </w:rPr>
                <w:delText>UL</w:delText>
              </w:r>
            </w:del>
          </w:p>
        </w:tc>
        <w:tc>
          <w:tcPr>
            <w:tcW w:w="1231" w:type="dxa"/>
            <w:vAlign w:val="center"/>
          </w:tcPr>
          <w:p>
            <w:pPr>
              <w:pStyle w:val="TAH"/>
              <w:rPr>
                <w:del w:id="379" w:author="Kevin Wang (QMC)" w:date="2021-10-26T20:48:00Z"/>
                <w:rFonts w:eastAsia="MS Mincho"/>
              </w:rPr>
            </w:pPr>
            <w:del w:id="380" w:author="Kevin Wang (QMC)" w:date="2021-10-26T20:48:00Z">
              <w:r>
                <w:rPr>
                  <w:rFonts w:eastAsia="MS Mincho"/>
                </w:rPr>
                <w:delText>NR CBW (MHz)</w:delText>
              </w:r>
            </w:del>
          </w:p>
        </w:tc>
        <w:tc>
          <w:tcPr>
            <w:tcW w:w="1232" w:type="dxa"/>
            <w:tcBorders>
              <w:bottom w:val="single" w:sz="4" w:space="0" w:color="auto"/>
            </w:tcBorders>
            <w:vAlign w:val="center"/>
          </w:tcPr>
          <w:p>
            <w:pPr>
              <w:pStyle w:val="TAH"/>
              <w:rPr>
                <w:del w:id="381" w:author="Kevin Wang (QMC)" w:date="2021-10-26T20:48:00Z"/>
                <w:rFonts w:eastAsia="MS Mincho"/>
              </w:rPr>
            </w:pPr>
            <w:del w:id="382" w:author="Kevin Wang (QMC)" w:date="2021-10-26T20:48: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383"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384" w:author="Kevin Wang (QMC)" w:date="2021-10-26T20:48: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385"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386" w:author="Kevin Wang (QMC)" w:date="2021-10-26T20:48: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38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88" w:author="Kevin Wang (QMC)" w:date="2021-10-26T20:48:00Z"/>
                <w:rFonts w:eastAsia="MS Mincho"/>
              </w:rPr>
            </w:pPr>
            <w:del w:id="389" w:author="Kevin Wang (QMC)" w:date="2021-10-26T20:48: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90" w:author="Kevin Wang (QMC)" w:date="2021-10-26T20:48:00Z"/>
                <w:rFonts w:eastAsia="MS Mincho"/>
              </w:rPr>
            </w:pPr>
            <w:del w:id="391" w:author="Kevin Wang (QMC)" w:date="2021-10-26T20:48:00Z">
              <w:r>
                <w:rPr>
                  <w:rFonts w:cs="Arial"/>
                  <w:szCs w:val="18"/>
                </w:rPr>
                <w:delText>627000</w:delText>
              </w:r>
            </w:del>
          </w:p>
        </w:tc>
        <w:tc>
          <w:tcPr>
            <w:tcW w:w="1231" w:type="dxa"/>
            <w:vAlign w:val="center"/>
          </w:tcPr>
          <w:p>
            <w:pPr>
              <w:pStyle w:val="TAC"/>
              <w:rPr>
                <w:del w:id="392" w:author="Kevin Wang (QMC)" w:date="2021-10-26T20:48:00Z"/>
                <w:rFonts w:eastAsia="MS Mincho"/>
              </w:rPr>
            </w:pPr>
            <w:del w:id="393" w:author="Kevin Wang (QMC)" w:date="2021-10-26T20:48:00Z">
              <w:r>
                <w:rPr>
                  <w:rFonts w:eastAsia="MS Mincho"/>
                </w:rPr>
                <w:delText>10</w:delText>
              </w:r>
            </w:del>
          </w:p>
        </w:tc>
        <w:tc>
          <w:tcPr>
            <w:tcW w:w="1232" w:type="dxa"/>
            <w:tcBorders>
              <w:bottom w:val="nil"/>
            </w:tcBorders>
            <w:vAlign w:val="center"/>
          </w:tcPr>
          <w:p>
            <w:pPr>
              <w:pStyle w:val="TAC"/>
              <w:rPr>
                <w:del w:id="394" w:author="Kevin Wang (QMC)" w:date="2021-10-26T20:48:00Z"/>
                <w:rFonts w:eastAsia="MS Mincho"/>
              </w:rPr>
            </w:pPr>
          </w:p>
        </w:tc>
      </w:tr>
      <w:tr>
        <w:trPr>
          <w:trHeight w:val="225"/>
          <w:jc w:val="center"/>
          <w:del w:id="395" w:author="Kevin Wang (QMC)" w:date="2021-10-26T20:48:00Z"/>
        </w:trPr>
        <w:tc>
          <w:tcPr>
            <w:tcW w:w="850" w:type="dxa"/>
            <w:tcBorders>
              <w:top w:val="nil"/>
              <w:left w:val="single" w:sz="4" w:space="0" w:color="auto"/>
              <w:bottom w:val="nil"/>
              <w:right w:val="single" w:sz="4" w:space="0" w:color="auto"/>
            </w:tcBorders>
            <w:vAlign w:val="center"/>
          </w:tcPr>
          <w:p>
            <w:pPr>
              <w:pStyle w:val="TAC"/>
              <w:rPr>
                <w:del w:id="396" w:author="Kevin Wang (QMC)" w:date="2021-10-26T20:48:00Z"/>
                <w:rFonts w:eastAsia="MS Mincho"/>
              </w:rPr>
            </w:pPr>
            <w:del w:id="397" w:author="Kevin Wang (QMC)" w:date="2021-10-26T20:48: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39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399"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00"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01" w:author="Kevin Wang (QMC)" w:date="2021-10-26T20:48:00Z"/>
                <w:rFonts w:eastAsia="MS Mincho"/>
              </w:rPr>
            </w:pPr>
            <w:del w:id="402" w:author="Kevin Wang (QMC)" w:date="2021-10-26T20:48: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03" w:author="Kevin Wang (QMC)" w:date="2021-10-26T20:48:00Z"/>
                <w:rFonts w:eastAsia="MS Mincho"/>
              </w:rPr>
            </w:pPr>
            <w:del w:id="404" w:author="Kevin Wang (QMC)" w:date="2021-10-26T20:48:00Z">
              <w:r>
                <w:rPr>
                  <w:rFonts w:cs="Arial"/>
                  <w:szCs w:val="18"/>
                </w:rPr>
                <w:delText>626833</w:delText>
              </w:r>
            </w:del>
          </w:p>
        </w:tc>
        <w:tc>
          <w:tcPr>
            <w:tcW w:w="1231" w:type="dxa"/>
            <w:vAlign w:val="center"/>
          </w:tcPr>
          <w:p>
            <w:pPr>
              <w:pStyle w:val="TAC"/>
              <w:rPr>
                <w:del w:id="405" w:author="Kevin Wang (QMC)" w:date="2021-10-26T20:48:00Z"/>
                <w:rFonts w:eastAsia="MS Mincho"/>
              </w:rPr>
            </w:pPr>
            <w:del w:id="406" w:author="Kevin Wang (QMC)" w:date="2021-10-26T20:48:00Z">
              <w:r>
                <w:rPr>
                  <w:rFonts w:eastAsia="MS Mincho"/>
                </w:rPr>
                <w:delText>15</w:delText>
              </w:r>
            </w:del>
          </w:p>
        </w:tc>
        <w:tc>
          <w:tcPr>
            <w:tcW w:w="1232" w:type="dxa"/>
            <w:tcBorders>
              <w:top w:val="nil"/>
              <w:bottom w:val="nil"/>
            </w:tcBorders>
            <w:vAlign w:val="center"/>
          </w:tcPr>
          <w:p>
            <w:pPr>
              <w:pStyle w:val="TAC"/>
              <w:rPr>
                <w:del w:id="407" w:author="Kevin Wang (QMC)" w:date="2021-10-26T20:48:00Z"/>
                <w:rFonts w:eastAsia="MS Mincho"/>
              </w:rPr>
            </w:pPr>
          </w:p>
        </w:tc>
      </w:tr>
      <w:tr>
        <w:trPr>
          <w:trHeight w:val="225"/>
          <w:jc w:val="center"/>
          <w:del w:id="408"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09"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10"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11" w:author="Kevin Wang (QMC)" w:date="2021-10-26T20:48:00Z"/>
                <w:rFonts w:eastAsia="MS Mincho"/>
              </w:rPr>
            </w:pPr>
            <w:del w:id="412" w:author="Kevin Wang (QMC)" w:date="2021-10-26T20:48:00Z">
              <w:r>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pPr>
              <w:pStyle w:val="TAC"/>
              <w:rPr>
                <w:del w:id="41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14" w:author="Kevin Wang (QMC)" w:date="2021-10-26T20:48:00Z"/>
                <w:rFonts w:eastAsia="MS Mincho"/>
              </w:rPr>
            </w:pPr>
            <w:del w:id="415" w:author="Kevin Wang (QMC)" w:date="2021-10-26T20:48: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16" w:author="Kevin Wang (QMC)" w:date="2021-10-26T20:48:00Z"/>
                <w:rFonts w:eastAsia="MS Mincho"/>
              </w:rPr>
            </w:pPr>
            <w:del w:id="417" w:author="Kevin Wang (QMC)" w:date="2021-10-26T20:48:00Z">
              <w:r>
                <w:rPr>
                  <w:rFonts w:cs="Arial"/>
                  <w:szCs w:val="18"/>
                </w:rPr>
                <w:delText>626667</w:delText>
              </w:r>
            </w:del>
          </w:p>
        </w:tc>
        <w:tc>
          <w:tcPr>
            <w:tcW w:w="1231" w:type="dxa"/>
            <w:vAlign w:val="center"/>
          </w:tcPr>
          <w:p>
            <w:pPr>
              <w:pStyle w:val="TAC"/>
              <w:rPr>
                <w:del w:id="418" w:author="Kevin Wang (QMC)" w:date="2021-10-26T20:48:00Z"/>
                <w:rFonts w:eastAsia="MS Mincho"/>
              </w:rPr>
            </w:pPr>
            <w:del w:id="419" w:author="Kevin Wang (QMC)" w:date="2021-10-26T20:48:00Z">
              <w:r>
                <w:rPr>
                  <w:rFonts w:eastAsia="MS Mincho"/>
                </w:rPr>
                <w:delText>20</w:delText>
              </w:r>
            </w:del>
          </w:p>
        </w:tc>
        <w:tc>
          <w:tcPr>
            <w:tcW w:w="1232" w:type="dxa"/>
            <w:tcBorders>
              <w:top w:val="nil"/>
              <w:bottom w:val="nil"/>
            </w:tcBorders>
            <w:vAlign w:val="center"/>
          </w:tcPr>
          <w:p>
            <w:pPr>
              <w:pStyle w:val="TAC"/>
              <w:rPr>
                <w:del w:id="420" w:author="Kevin Wang (QMC)" w:date="2021-10-26T20:48:00Z"/>
                <w:rFonts w:eastAsia="MS Mincho"/>
              </w:rPr>
            </w:pPr>
            <w:del w:id="421" w:author="Kevin Wang (QMC)" w:date="2021-10-26T20:48:00Z">
              <w:r>
                <w:rPr>
                  <w:rFonts w:eastAsia="MS Mincho"/>
                </w:rPr>
                <w:delText xml:space="preserve">REFSENS </w:delText>
              </w:r>
            </w:del>
          </w:p>
        </w:tc>
      </w:tr>
      <w:tr>
        <w:trPr>
          <w:trHeight w:val="225"/>
          <w:jc w:val="center"/>
          <w:del w:id="42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2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24"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25" w:author="Kevin Wang (QMC)" w:date="2021-10-26T20:48:00Z"/>
                <w:rFonts w:eastAsia="MS Mincho"/>
              </w:rPr>
            </w:pPr>
            <w:del w:id="426" w:author="Kevin Wang (QMC)" w:date="2021-10-26T20:48:00Z">
              <w:r>
                <w:rPr>
                  <w:rFonts w:eastAsia="MS Mincho"/>
                </w:rPr>
                <w:delText>132022</w:delText>
              </w:r>
            </w:del>
          </w:p>
        </w:tc>
        <w:tc>
          <w:tcPr>
            <w:tcW w:w="1134" w:type="dxa"/>
            <w:tcBorders>
              <w:top w:val="nil"/>
              <w:left w:val="single" w:sz="4" w:space="0" w:color="auto"/>
              <w:bottom w:val="nil"/>
              <w:right w:val="single" w:sz="4" w:space="0" w:color="auto"/>
            </w:tcBorders>
            <w:vAlign w:val="center"/>
          </w:tcPr>
          <w:p>
            <w:pPr>
              <w:pStyle w:val="TAC"/>
              <w:rPr>
                <w:del w:id="42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28" w:author="Kevin Wang (QMC)" w:date="2021-10-26T20:48:00Z"/>
                <w:rFonts w:eastAsia="MS Mincho"/>
              </w:rPr>
            </w:pPr>
            <w:del w:id="429" w:author="Kevin Wang (QMC)" w:date="2021-10-26T20:48:00Z">
              <w:r>
                <w:rPr>
                  <w:rFonts w:cs="Arial"/>
                  <w:szCs w:val="18"/>
                </w:rPr>
                <w:delText>3454.995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30" w:author="Kevin Wang (QMC)" w:date="2021-10-26T20:48:00Z"/>
                <w:rFonts w:eastAsia="MS Mincho"/>
              </w:rPr>
            </w:pPr>
            <w:del w:id="431" w:author="Kevin Wang (QMC)" w:date="2021-10-26T20:48:00Z">
              <w:r>
                <w:rPr>
                  <w:rFonts w:cs="Arial"/>
                  <w:szCs w:val="18"/>
                </w:rPr>
                <w:delText>630333</w:delText>
              </w:r>
            </w:del>
          </w:p>
        </w:tc>
        <w:tc>
          <w:tcPr>
            <w:tcW w:w="1231" w:type="dxa"/>
            <w:vAlign w:val="center"/>
          </w:tcPr>
          <w:p>
            <w:pPr>
              <w:pStyle w:val="TAC"/>
              <w:rPr>
                <w:del w:id="432" w:author="Kevin Wang (QMC)" w:date="2021-10-26T20:48:00Z"/>
                <w:rFonts w:eastAsia="MS Mincho"/>
              </w:rPr>
            </w:pPr>
            <w:del w:id="433" w:author="Kevin Wang (QMC)" w:date="2021-10-26T20:48:00Z">
              <w:r>
                <w:rPr>
                  <w:rFonts w:eastAsia="MS Mincho"/>
                </w:rPr>
                <w:delText>10</w:delText>
              </w:r>
            </w:del>
          </w:p>
        </w:tc>
        <w:tc>
          <w:tcPr>
            <w:tcW w:w="1232" w:type="dxa"/>
            <w:tcBorders>
              <w:top w:val="nil"/>
              <w:bottom w:val="nil"/>
            </w:tcBorders>
            <w:vAlign w:val="center"/>
          </w:tcPr>
          <w:p>
            <w:pPr>
              <w:pStyle w:val="TAC"/>
              <w:rPr>
                <w:del w:id="434" w:author="Kevin Wang (QMC)" w:date="2021-10-26T20:48:00Z"/>
                <w:rFonts w:eastAsia="MS Mincho"/>
              </w:rPr>
            </w:pPr>
            <w:del w:id="435" w:author="Kevin Wang (QMC)" w:date="2021-10-26T20:48:00Z">
              <w:r>
                <w:rPr>
                  <w:rFonts w:eastAsia="MS Mincho"/>
                </w:rPr>
                <w:delText>(NOTE 2)</w:delText>
              </w:r>
            </w:del>
          </w:p>
        </w:tc>
      </w:tr>
      <w:tr>
        <w:trPr>
          <w:trHeight w:val="225"/>
          <w:jc w:val="center"/>
          <w:del w:id="436" w:author="Kevin Wang (QMC)" w:date="2021-10-26T20:48:00Z"/>
        </w:trPr>
        <w:tc>
          <w:tcPr>
            <w:tcW w:w="850" w:type="dxa"/>
            <w:tcBorders>
              <w:top w:val="nil"/>
              <w:left w:val="single" w:sz="4" w:space="0" w:color="auto"/>
              <w:bottom w:val="nil"/>
              <w:right w:val="single" w:sz="4" w:space="0" w:color="auto"/>
            </w:tcBorders>
            <w:vAlign w:val="center"/>
          </w:tcPr>
          <w:p>
            <w:pPr>
              <w:pStyle w:val="TAC"/>
              <w:rPr>
                <w:del w:id="437" w:author="Kevin Wang (QMC)" w:date="2021-10-26T20:48:00Z"/>
                <w:rFonts w:eastAsia="MS Mincho"/>
              </w:rPr>
            </w:pPr>
            <w:del w:id="438" w:author="Kevin Wang (QMC)" w:date="2021-10-26T20:48: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3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4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4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42" w:author="Kevin Wang (QMC)" w:date="2021-10-26T20:48:00Z"/>
                <w:rFonts w:eastAsia="MS Mincho"/>
              </w:rPr>
            </w:pPr>
            <w:del w:id="443" w:author="Kevin Wang (QMC)" w:date="2021-10-26T20:48:00Z">
              <w:r>
                <w:rPr>
                  <w:rFonts w:cs="Arial"/>
                  <w:szCs w:val="18"/>
                </w:rPr>
                <w:delText>3457.500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44" w:author="Kevin Wang (QMC)" w:date="2021-10-26T20:48:00Z"/>
                <w:rFonts w:eastAsia="MS Mincho"/>
              </w:rPr>
            </w:pPr>
            <w:del w:id="445" w:author="Kevin Wang (QMC)" w:date="2021-10-26T20:48:00Z">
              <w:r>
                <w:rPr>
                  <w:rFonts w:cs="Arial"/>
                  <w:szCs w:val="18"/>
                </w:rPr>
                <w:delText>630500</w:delText>
              </w:r>
            </w:del>
          </w:p>
        </w:tc>
        <w:tc>
          <w:tcPr>
            <w:tcW w:w="1231" w:type="dxa"/>
            <w:vAlign w:val="center"/>
          </w:tcPr>
          <w:p>
            <w:pPr>
              <w:pStyle w:val="TAC"/>
              <w:rPr>
                <w:del w:id="446" w:author="Kevin Wang (QMC)" w:date="2021-10-26T20:48:00Z"/>
                <w:rFonts w:eastAsia="MS Mincho"/>
              </w:rPr>
            </w:pPr>
            <w:del w:id="447" w:author="Kevin Wang (QMC)" w:date="2021-10-26T20:48:00Z">
              <w:r>
                <w:rPr>
                  <w:rFonts w:eastAsia="MS Mincho"/>
                </w:rPr>
                <w:delText>15</w:delText>
              </w:r>
            </w:del>
          </w:p>
        </w:tc>
        <w:tc>
          <w:tcPr>
            <w:tcW w:w="1232" w:type="dxa"/>
            <w:tcBorders>
              <w:top w:val="nil"/>
              <w:bottom w:val="nil"/>
            </w:tcBorders>
            <w:vAlign w:val="center"/>
          </w:tcPr>
          <w:p>
            <w:pPr>
              <w:pStyle w:val="TAC"/>
              <w:rPr>
                <w:del w:id="448" w:author="Kevin Wang (QMC)" w:date="2021-10-26T20:48:00Z"/>
                <w:rFonts w:eastAsia="MS Mincho"/>
              </w:rPr>
            </w:pPr>
          </w:p>
        </w:tc>
      </w:tr>
      <w:tr>
        <w:trPr>
          <w:trHeight w:val="225"/>
          <w:jc w:val="center"/>
          <w:del w:id="44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50"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51"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45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5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54" w:author="Kevin Wang (QMC)" w:date="2021-10-26T20:48:00Z"/>
                <w:rFonts w:eastAsia="MS Mincho"/>
              </w:rPr>
            </w:pPr>
            <w:del w:id="455" w:author="Kevin Wang (QMC)" w:date="2021-10-26T20:48:00Z">
              <w:r>
                <w:rPr>
                  <w:rFonts w:cs="Arial"/>
                  <w:szCs w:val="18"/>
                </w:rPr>
                <w:delText>3460.005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56" w:author="Kevin Wang (QMC)" w:date="2021-10-26T20:48:00Z"/>
                <w:rFonts w:eastAsia="MS Mincho"/>
              </w:rPr>
            </w:pPr>
            <w:del w:id="457" w:author="Kevin Wang (QMC)" w:date="2021-10-26T20:48:00Z">
              <w:r>
                <w:rPr>
                  <w:rFonts w:cs="Arial"/>
                  <w:szCs w:val="18"/>
                </w:rPr>
                <w:delText>630667</w:delText>
              </w:r>
            </w:del>
          </w:p>
        </w:tc>
        <w:tc>
          <w:tcPr>
            <w:tcW w:w="1231" w:type="dxa"/>
            <w:tcBorders>
              <w:bottom w:val="single" w:sz="4" w:space="0" w:color="auto"/>
            </w:tcBorders>
            <w:vAlign w:val="center"/>
          </w:tcPr>
          <w:p>
            <w:pPr>
              <w:pStyle w:val="TAC"/>
              <w:rPr>
                <w:del w:id="458" w:author="Kevin Wang (QMC)" w:date="2021-10-26T20:48:00Z"/>
                <w:rFonts w:eastAsia="MS Mincho"/>
              </w:rPr>
            </w:pPr>
            <w:del w:id="459"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460" w:author="Kevin Wang (QMC)" w:date="2021-10-26T20:48:00Z"/>
                <w:rFonts w:eastAsia="MS Mincho"/>
              </w:rPr>
            </w:pPr>
          </w:p>
        </w:tc>
      </w:tr>
      <w:tr>
        <w:trPr>
          <w:trHeight w:val="225"/>
          <w:jc w:val="center"/>
          <w:del w:id="461"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46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63"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46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6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66" w:author="Kevin Wang (QMC)" w:date="2021-10-26T20:48:00Z"/>
                <w:rFonts w:eastAsia="MS Mincho"/>
              </w:rPr>
            </w:pPr>
            <w:del w:id="467" w:author="Kevin Wang (QMC)" w:date="2021-10-26T20:48:00Z">
              <w:r>
                <w:rPr>
                  <w:rFonts w:cs="Arial"/>
                  <w:szCs w:val="18"/>
                </w:rPr>
                <w:delText>3484.995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68" w:author="Kevin Wang (QMC)" w:date="2021-10-26T20:48:00Z"/>
                <w:rFonts w:eastAsia="MS Mincho"/>
              </w:rPr>
            </w:pPr>
            <w:del w:id="469" w:author="Kevin Wang (QMC)" w:date="2021-10-26T20:48:00Z">
              <w:r>
                <w:rPr>
                  <w:rFonts w:cs="Arial"/>
                  <w:szCs w:val="18"/>
                </w:rPr>
                <w:delText>632333</w:delText>
              </w:r>
            </w:del>
          </w:p>
        </w:tc>
        <w:tc>
          <w:tcPr>
            <w:tcW w:w="1231" w:type="dxa"/>
            <w:vAlign w:val="center"/>
          </w:tcPr>
          <w:p>
            <w:pPr>
              <w:pStyle w:val="TAC"/>
              <w:rPr>
                <w:del w:id="470" w:author="Kevin Wang (QMC)" w:date="2021-10-26T20:48:00Z"/>
                <w:rFonts w:eastAsia="MS Mincho"/>
              </w:rPr>
            </w:pPr>
            <w:del w:id="471" w:author="Kevin Wang (QMC)" w:date="2021-10-26T20:48:00Z">
              <w:r>
                <w:rPr>
                  <w:rFonts w:eastAsia="MS Mincho"/>
                </w:rPr>
                <w:delText>10</w:delText>
              </w:r>
            </w:del>
          </w:p>
        </w:tc>
        <w:tc>
          <w:tcPr>
            <w:tcW w:w="1232" w:type="dxa"/>
            <w:tcBorders>
              <w:bottom w:val="nil"/>
            </w:tcBorders>
            <w:vAlign w:val="center"/>
          </w:tcPr>
          <w:p>
            <w:pPr>
              <w:pStyle w:val="TAC"/>
              <w:rPr>
                <w:del w:id="472" w:author="Kevin Wang (QMC)" w:date="2021-10-26T20:48:00Z"/>
                <w:rFonts w:eastAsia="MS Mincho"/>
              </w:rPr>
            </w:pPr>
          </w:p>
        </w:tc>
      </w:tr>
      <w:tr>
        <w:trPr>
          <w:trHeight w:val="225"/>
          <w:jc w:val="center"/>
          <w:del w:id="473" w:author="Kevin Wang (QMC)" w:date="2021-10-26T20:48:00Z"/>
        </w:trPr>
        <w:tc>
          <w:tcPr>
            <w:tcW w:w="850" w:type="dxa"/>
            <w:tcBorders>
              <w:top w:val="nil"/>
              <w:left w:val="single" w:sz="4" w:space="0" w:color="auto"/>
              <w:bottom w:val="nil"/>
              <w:right w:val="single" w:sz="4" w:space="0" w:color="auto"/>
            </w:tcBorders>
            <w:vAlign w:val="center"/>
          </w:tcPr>
          <w:p>
            <w:pPr>
              <w:pStyle w:val="TAC"/>
              <w:rPr>
                <w:del w:id="474" w:author="Kevin Wang (QMC)" w:date="2021-10-26T20:48:00Z"/>
                <w:rFonts w:eastAsia="MS Mincho"/>
              </w:rPr>
            </w:pPr>
            <w:del w:id="475" w:author="Kevin Wang (QMC)" w:date="2021-10-26T20:48: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7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477"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47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79" w:author="Kevin Wang (QMC)" w:date="2021-10-26T20:48:00Z"/>
                <w:rFonts w:eastAsia="MS Mincho"/>
              </w:rPr>
            </w:pPr>
            <w:del w:id="480" w:author="Kevin Wang (QMC)" w:date="2021-10-26T20:48:00Z">
              <w:r>
                <w:rPr>
                  <w:rFonts w:cs="Arial"/>
                  <w:szCs w:val="18"/>
                </w:rPr>
                <w:delText>3482.505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81" w:author="Kevin Wang (QMC)" w:date="2021-10-26T20:48:00Z"/>
                <w:rFonts w:eastAsia="MS Mincho"/>
              </w:rPr>
            </w:pPr>
            <w:del w:id="482" w:author="Kevin Wang (QMC)" w:date="2021-10-26T20:48:00Z">
              <w:r>
                <w:rPr>
                  <w:rFonts w:cs="Arial"/>
                  <w:szCs w:val="18"/>
                </w:rPr>
                <w:delText>632167</w:delText>
              </w:r>
            </w:del>
          </w:p>
        </w:tc>
        <w:tc>
          <w:tcPr>
            <w:tcW w:w="1231" w:type="dxa"/>
            <w:vAlign w:val="center"/>
          </w:tcPr>
          <w:p>
            <w:pPr>
              <w:pStyle w:val="TAC"/>
              <w:rPr>
                <w:del w:id="483" w:author="Kevin Wang (QMC)" w:date="2021-10-26T20:48:00Z"/>
                <w:rFonts w:eastAsia="MS Mincho"/>
              </w:rPr>
            </w:pPr>
            <w:del w:id="484" w:author="Kevin Wang (QMC)" w:date="2021-10-26T20:48:00Z">
              <w:r>
                <w:rPr>
                  <w:rFonts w:eastAsia="MS Mincho"/>
                </w:rPr>
                <w:delText>15</w:delText>
              </w:r>
            </w:del>
          </w:p>
        </w:tc>
        <w:tc>
          <w:tcPr>
            <w:tcW w:w="1232" w:type="dxa"/>
            <w:tcBorders>
              <w:top w:val="nil"/>
              <w:bottom w:val="nil"/>
            </w:tcBorders>
            <w:vAlign w:val="center"/>
          </w:tcPr>
          <w:p>
            <w:pPr>
              <w:pStyle w:val="TAC"/>
              <w:rPr>
                <w:del w:id="485" w:author="Kevin Wang (QMC)" w:date="2021-10-26T20:48:00Z"/>
                <w:rFonts w:eastAsia="MS Mincho"/>
              </w:rPr>
            </w:pPr>
          </w:p>
        </w:tc>
      </w:tr>
      <w:tr>
        <w:trPr>
          <w:trHeight w:val="225"/>
          <w:jc w:val="center"/>
          <w:del w:id="486"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487"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488" w:author="Kevin Wang (QMC)" w:date="2021-10-26T20:48:00Z"/>
                <w:rFonts w:eastAsia="MS Mincho"/>
              </w:rPr>
            </w:pPr>
            <w:del w:id="489" w:author="Kevin Wang (QMC)" w:date="2021-10-26T20:48: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490" w:author="Kevin Wang (QMC)" w:date="2021-10-26T20:48:00Z"/>
                <w:rFonts w:eastAsia="MS Mincho"/>
              </w:rPr>
            </w:pPr>
            <w:del w:id="491" w:author="Kevin Wang (QMC)" w:date="2021-10-26T20:48:00Z">
              <w:r>
                <w:rPr>
                  <w:lang w:eastAsia="ja-JP"/>
                </w:rPr>
                <w:delText xml:space="preserve">1755 MHz / </w:delText>
              </w:r>
            </w:del>
          </w:p>
        </w:tc>
        <w:tc>
          <w:tcPr>
            <w:tcW w:w="1134" w:type="dxa"/>
            <w:tcBorders>
              <w:top w:val="nil"/>
              <w:left w:val="single" w:sz="4" w:space="0" w:color="auto"/>
              <w:bottom w:val="nil"/>
              <w:right w:val="single" w:sz="4" w:space="0" w:color="auto"/>
            </w:tcBorders>
            <w:vAlign w:val="center"/>
          </w:tcPr>
          <w:p>
            <w:pPr>
              <w:pStyle w:val="TAC"/>
              <w:rPr>
                <w:del w:id="492" w:author="Kevin Wang (QMC)" w:date="2021-10-26T20:48:00Z"/>
                <w:rFonts w:eastAsia="MS Mincho"/>
              </w:rPr>
            </w:pPr>
            <w:del w:id="493" w:author="Kevin Wang (QMC)" w:date="2021-10-26T20:48: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494" w:author="Kevin Wang (QMC)" w:date="2021-10-26T20:48:00Z"/>
                <w:rFonts w:eastAsia="MS Mincho"/>
              </w:rPr>
            </w:pPr>
            <w:del w:id="495" w:author="Kevin Wang (QMC)" w:date="2021-10-26T20:48:00Z">
              <w:r>
                <w:rPr>
                  <w:rFonts w:cs="Arial"/>
                  <w:szCs w:val="18"/>
                </w:rPr>
                <w:delText>3480.000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496" w:author="Kevin Wang (QMC)" w:date="2021-10-26T20:48:00Z"/>
                <w:rFonts w:eastAsia="MS Mincho"/>
              </w:rPr>
            </w:pPr>
            <w:del w:id="497" w:author="Kevin Wang (QMC)" w:date="2021-10-26T20:48:00Z">
              <w:r>
                <w:rPr>
                  <w:rFonts w:cs="Arial"/>
                  <w:szCs w:val="18"/>
                </w:rPr>
                <w:delText>632000</w:delText>
              </w:r>
            </w:del>
          </w:p>
        </w:tc>
        <w:tc>
          <w:tcPr>
            <w:tcW w:w="1231" w:type="dxa"/>
            <w:vAlign w:val="center"/>
          </w:tcPr>
          <w:p>
            <w:pPr>
              <w:pStyle w:val="TAC"/>
              <w:rPr>
                <w:del w:id="498" w:author="Kevin Wang (QMC)" w:date="2021-10-26T20:48:00Z"/>
                <w:rFonts w:eastAsia="MS Mincho"/>
              </w:rPr>
            </w:pPr>
            <w:del w:id="499" w:author="Kevin Wang (QMC)" w:date="2021-10-26T20:48:00Z">
              <w:r>
                <w:rPr>
                  <w:rFonts w:eastAsia="MS Mincho"/>
                </w:rPr>
                <w:delText>20</w:delText>
              </w:r>
            </w:del>
          </w:p>
        </w:tc>
        <w:tc>
          <w:tcPr>
            <w:tcW w:w="1232" w:type="dxa"/>
            <w:tcBorders>
              <w:top w:val="nil"/>
              <w:bottom w:val="nil"/>
            </w:tcBorders>
            <w:vAlign w:val="center"/>
          </w:tcPr>
          <w:p>
            <w:pPr>
              <w:pStyle w:val="TAC"/>
              <w:rPr>
                <w:del w:id="500" w:author="Kevin Wang (QMC)" w:date="2021-10-26T20:48:00Z"/>
                <w:rFonts w:eastAsia="MS Mincho"/>
              </w:rPr>
            </w:pPr>
            <w:del w:id="501" w:author="Kevin Wang (QMC)" w:date="2021-10-26T20:48:00Z">
              <w:r>
                <w:rPr>
                  <w:rFonts w:eastAsia="MS Mincho"/>
                </w:rPr>
                <w:delText xml:space="preserve">REFSENS </w:delText>
              </w:r>
            </w:del>
          </w:p>
        </w:tc>
      </w:tr>
      <w:tr>
        <w:trPr>
          <w:trHeight w:val="225"/>
          <w:jc w:val="center"/>
          <w:del w:id="502"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03"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04"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05" w:author="Kevin Wang (QMC)" w:date="2021-10-26T20:48:00Z"/>
                <w:rFonts w:eastAsia="MS Mincho"/>
              </w:rPr>
            </w:pPr>
            <w:del w:id="506" w:author="Kevin Wang (QMC)" w:date="2021-10-26T20:48:00Z">
              <w:r>
                <w:rPr>
                  <w:lang w:eastAsia="ja-JP"/>
                </w:rPr>
                <w:delText>132422</w:delText>
              </w:r>
            </w:del>
          </w:p>
        </w:tc>
        <w:tc>
          <w:tcPr>
            <w:tcW w:w="1134" w:type="dxa"/>
            <w:tcBorders>
              <w:top w:val="nil"/>
              <w:left w:val="single" w:sz="4" w:space="0" w:color="auto"/>
              <w:bottom w:val="nil"/>
              <w:right w:val="single" w:sz="4" w:space="0" w:color="auto"/>
            </w:tcBorders>
            <w:vAlign w:val="center"/>
          </w:tcPr>
          <w:p>
            <w:pPr>
              <w:pStyle w:val="TAC"/>
              <w:rPr>
                <w:del w:id="507"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08" w:author="Kevin Wang (QMC)" w:date="2021-10-26T20:48:00Z"/>
                <w:rFonts w:eastAsia="MS Mincho"/>
              </w:rPr>
            </w:pPr>
            <w:del w:id="509" w:author="Kevin Wang (QMC)" w:date="2021-10-26T20:48:00Z">
              <w:r>
                <w:rPr>
                  <w:rFonts w:cs="Arial"/>
                  <w:szCs w:val="18"/>
                </w:rPr>
                <w:delText>3535.005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10" w:author="Kevin Wang (QMC)" w:date="2021-10-26T20:48:00Z"/>
                <w:rFonts w:eastAsia="MS Mincho"/>
              </w:rPr>
            </w:pPr>
            <w:del w:id="511" w:author="Kevin Wang (QMC)" w:date="2021-10-26T20:48:00Z">
              <w:r>
                <w:rPr>
                  <w:rFonts w:cs="Arial"/>
                  <w:szCs w:val="18"/>
                </w:rPr>
                <w:delText>635667</w:delText>
              </w:r>
            </w:del>
          </w:p>
        </w:tc>
        <w:tc>
          <w:tcPr>
            <w:tcW w:w="1231" w:type="dxa"/>
            <w:vAlign w:val="center"/>
          </w:tcPr>
          <w:p>
            <w:pPr>
              <w:pStyle w:val="TAC"/>
              <w:rPr>
                <w:del w:id="512" w:author="Kevin Wang (QMC)" w:date="2021-10-26T20:48:00Z"/>
                <w:rFonts w:eastAsia="MS Mincho"/>
              </w:rPr>
            </w:pPr>
            <w:del w:id="513" w:author="Kevin Wang (QMC)" w:date="2021-10-26T20:48:00Z">
              <w:r>
                <w:rPr>
                  <w:rFonts w:eastAsia="MS Mincho"/>
                </w:rPr>
                <w:delText>10</w:delText>
              </w:r>
            </w:del>
          </w:p>
        </w:tc>
        <w:tc>
          <w:tcPr>
            <w:tcW w:w="1232" w:type="dxa"/>
            <w:tcBorders>
              <w:top w:val="nil"/>
              <w:bottom w:val="nil"/>
            </w:tcBorders>
            <w:vAlign w:val="center"/>
          </w:tcPr>
          <w:p>
            <w:pPr>
              <w:pStyle w:val="TAC"/>
              <w:rPr>
                <w:del w:id="514" w:author="Kevin Wang (QMC)" w:date="2021-10-26T20:48:00Z"/>
                <w:rFonts w:eastAsia="MS Mincho"/>
              </w:rPr>
            </w:pPr>
            <w:del w:id="515" w:author="Kevin Wang (QMC)" w:date="2021-10-26T20:48:00Z">
              <w:r>
                <w:rPr>
                  <w:rFonts w:eastAsia="MS Mincho"/>
                </w:rPr>
                <w:delText>(NOTE 2)</w:delText>
              </w:r>
            </w:del>
          </w:p>
        </w:tc>
      </w:tr>
      <w:tr>
        <w:trPr>
          <w:trHeight w:val="225"/>
          <w:jc w:val="center"/>
          <w:del w:id="516" w:author="Kevin Wang (QMC)" w:date="2021-10-26T20:48:00Z"/>
        </w:trPr>
        <w:tc>
          <w:tcPr>
            <w:tcW w:w="850" w:type="dxa"/>
            <w:tcBorders>
              <w:top w:val="nil"/>
              <w:left w:val="single" w:sz="4" w:space="0" w:color="auto"/>
              <w:bottom w:val="nil"/>
              <w:right w:val="single" w:sz="4" w:space="0" w:color="auto"/>
            </w:tcBorders>
            <w:vAlign w:val="center"/>
          </w:tcPr>
          <w:p>
            <w:pPr>
              <w:pStyle w:val="TAC"/>
              <w:rPr>
                <w:del w:id="517" w:author="Kevin Wang (QMC)" w:date="2021-10-26T20:48:00Z"/>
                <w:rFonts w:eastAsia="MS Mincho"/>
              </w:rPr>
            </w:pPr>
            <w:del w:id="518" w:author="Kevin Wang (QMC)" w:date="2021-10-26T20:48: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519"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20"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2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22" w:author="Kevin Wang (QMC)" w:date="2021-10-26T20:48:00Z"/>
                <w:rFonts w:eastAsia="MS Mincho"/>
              </w:rPr>
            </w:pPr>
            <w:del w:id="523" w:author="Kevin Wang (QMC)" w:date="2021-10-26T20:48:00Z">
              <w:r>
                <w:rPr>
                  <w:rFonts w:cs="Arial"/>
                  <w:szCs w:val="18"/>
                </w:rPr>
                <w:delText>3537.495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24" w:author="Kevin Wang (QMC)" w:date="2021-10-26T20:48:00Z"/>
                <w:rFonts w:eastAsia="MS Mincho"/>
              </w:rPr>
            </w:pPr>
            <w:del w:id="525" w:author="Kevin Wang (QMC)" w:date="2021-10-26T20:48:00Z">
              <w:r>
                <w:rPr>
                  <w:rFonts w:cs="Arial"/>
                  <w:szCs w:val="18"/>
                </w:rPr>
                <w:delText>635833</w:delText>
              </w:r>
            </w:del>
          </w:p>
        </w:tc>
        <w:tc>
          <w:tcPr>
            <w:tcW w:w="1231" w:type="dxa"/>
            <w:vAlign w:val="center"/>
          </w:tcPr>
          <w:p>
            <w:pPr>
              <w:pStyle w:val="TAC"/>
              <w:rPr>
                <w:del w:id="526" w:author="Kevin Wang (QMC)" w:date="2021-10-26T20:48:00Z"/>
                <w:rFonts w:eastAsia="MS Mincho"/>
              </w:rPr>
            </w:pPr>
            <w:del w:id="527" w:author="Kevin Wang (QMC)" w:date="2021-10-26T20:48:00Z">
              <w:r>
                <w:rPr>
                  <w:rFonts w:eastAsia="MS Mincho"/>
                </w:rPr>
                <w:delText>15</w:delText>
              </w:r>
            </w:del>
          </w:p>
        </w:tc>
        <w:tc>
          <w:tcPr>
            <w:tcW w:w="1232" w:type="dxa"/>
            <w:tcBorders>
              <w:top w:val="nil"/>
              <w:bottom w:val="nil"/>
            </w:tcBorders>
            <w:vAlign w:val="center"/>
          </w:tcPr>
          <w:p>
            <w:pPr>
              <w:pStyle w:val="TAC"/>
              <w:rPr>
                <w:del w:id="528" w:author="Kevin Wang (QMC)" w:date="2021-10-26T20:48:00Z"/>
                <w:rFonts w:eastAsia="MS Mincho"/>
              </w:rPr>
            </w:pPr>
          </w:p>
        </w:tc>
      </w:tr>
      <w:tr>
        <w:trPr>
          <w:trHeight w:val="225"/>
          <w:jc w:val="center"/>
          <w:del w:id="529"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30"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31"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32"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33"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34" w:author="Kevin Wang (QMC)" w:date="2021-10-26T20:48:00Z"/>
                <w:rFonts w:eastAsia="MS Mincho"/>
              </w:rPr>
            </w:pPr>
            <w:del w:id="535" w:author="Kevin Wang (QMC)" w:date="2021-10-26T20:48:00Z">
              <w:r>
                <w:rPr>
                  <w:rFonts w:cs="Arial"/>
                  <w:szCs w:val="18"/>
                </w:rPr>
                <w:delText>3540.000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36" w:author="Kevin Wang (QMC)" w:date="2021-10-26T20:48:00Z"/>
                <w:rFonts w:eastAsia="MS Mincho"/>
              </w:rPr>
            </w:pPr>
            <w:del w:id="537" w:author="Kevin Wang (QMC)" w:date="2021-10-26T20:48:00Z">
              <w:r>
                <w:rPr>
                  <w:rFonts w:cs="Arial"/>
                  <w:szCs w:val="18"/>
                </w:rPr>
                <w:delText>636000</w:delText>
              </w:r>
            </w:del>
          </w:p>
        </w:tc>
        <w:tc>
          <w:tcPr>
            <w:tcW w:w="1231" w:type="dxa"/>
            <w:tcBorders>
              <w:bottom w:val="single" w:sz="4" w:space="0" w:color="auto"/>
            </w:tcBorders>
            <w:vAlign w:val="center"/>
          </w:tcPr>
          <w:p>
            <w:pPr>
              <w:pStyle w:val="TAC"/>
              <w:rPr>
                <w:del w:id="538" w:author="Kevin Wang (QMC)" w:date="2021-10-26T20:48:00Z"/>
                <w:rFonts w:eastAsia="MS Mincho"/>
              </w:rPr>
            </w:pPr>
            <w:del w:id="539"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540" w:author="Kevin Wang (QMC)" w:date="2021-10-26T20:48:00Z"/>
                <w:rFonts w:eastAsia="MS Mincho"/>
              </w:rPr>
            </w:pPr>
          </w:p>
        </w:tc>
      </w:tr>
      <w:tr>
        <w:trPr>
          <w:trHeight w:val="225"/>
          <w:jc w:val="center"/>
          <w:del w:id="541"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42"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43" w:author="Kevin Wang (QMC)" w:date="2021-10-26T20:48: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544"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4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46" w:author="Kevin Wang (QMC)" w:date="2021-10-26T20:48:00Z"/>
                <w:rFonts w:eastAsia="MS Mincho"/>
              </w:rPr>
            </w:pPr>
            <w:del w:id="547"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48" w:author="Kevin Wang (QMC)" w:date="2021-10-26T20:48:00Z"/>
                <w:rFonts w:eastAsia="MS Mincho"/>
              </w:rPr>
            </w:pPr>
            <w:del w:id="549" w:author="Kevin Wang (QMC)" w:date="2021-10-26T20:48:00Z">
              <w:r>
                <w:rPr>
                  <w:rFonts w:cs="Arial"/>
                  <w:szCs w:val="18"/>
                </w:rPr>
                <w:delText>638333</w:delText>
              </w:r>
            </w:del>
          </w:p>
        </w:tc>
        <w:tc>
          <w:tcPr>
            <w:tcW w:w="1231" w:type="dxa"/>
            <w:vAlign w:val="center"/>
          </w:tcPr>
          <w:p>
            <w:pPr>
              <w:pStyle w:val="TAC"/>
              <w:rPr>
                <w:del w:id="550" w:author="Kevin Wang (QMC)" w:date="2021-10-26T20:48:00Z"/>
                <w:rFonts w:eastAsia="MS Mincho"/>
              </w:rPr>
            </w:pPr>
            <w:del w:id="551" w:author="Kevin Wang (QMC)" w:date="2021-10-26T20:48:00Z">
              <w:r>
                <w:rPr>
                  <w:rFonts w:eastAsia="MS Mincho"/>
                </w:rPr>
                <w:delText>10</w:delText>
              </w:r>
            </w:del>
          </w:p>
        </w:tc>
        <w:tc>
          <w:tcPr>
            <w:tcW w:w="1232" w:type="dxa"/>
            <w:tcBorders>
              <w:bottom w:val="nil"/>
            </w:tcBorders>
            <w:vAlign w:val="center"/>
          </w:tcPr>
          <w:p>
            <w:pPr>
              <w:pStyle w:val="TAC"/>
              <w:rPr>
                <w:del w:id="552" w:author="Kevin Wang (QMC)" w:date="2021-10-26T20:48:00Z"/>
                <w:rFonts w:eastAsia="MS Mincho"/>
              </w:rPr>
            </w:pPr>
          </w:p>
        </w:tc>
      </w:tr>
      <w:tr>
        <w:trPr>
          <w:trHeight w:val="225"/>
          <w:jc w:val="center"/>
          <w:del w:id="553" w:author="Kevin Wang (QMC)" w:date="2021-10-26T20:48:00Z"/>
        </w:trPr>
        <w:tc>
          <w:tcPr>
            <w:tcW w:w="850" w:type="dxa"/>
            <w:tcBorders>
              <w:top w:val="nil"/>
              <w:left w:val="single" w:sz="4" w:space="0" w:color="auto"/>
              <w:bottom w:val="nil"/>
              <w:right w:val="single" w:sz="4" w:space="0" w:color="auto"/>
            </w:tcBorders>
            <w:vAlign w:val="center"/>
          </w:tcPr>
          <w:p>
            <w:pPr>
              <w:pStyle w:val="TAC"/>
              <w:rPr>
                <w:del w:id="554" w:author="Kevin Wang (QMC)" w:date="2021-10-26T20:48:00Z"/>
                <w:rFonts w:eastAsia="MS Mincho"/>
              </w:rPr>
            </w:pPr>
            <w:del w:id="555" w:author="Kevin Wang (QMC)" w:date="2021-10-26T20:48: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556"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57"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58"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59" w:author="Kevin Wang (QMC)" w:date="2021-10-26T20:48:00Z"/>
                <w:rFonts w:eastAsia="MS Mincho"/>
              </w:rPr>
            </w:pPr>
            <w:del w:id="560"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1" w:author="Kevin Wang (QMC)" w:date="2021-10-26T20:48:00Z"/>
                <w:rFonts w:eastAsia="MS Mincho"/>
              </w:rPr>
            </w:pPr>
            <w:del w:id="562" w:author="Kevin Wang (QMC)" w:date="2021-10-26T20:48:00Z">
              <w:r>
                <w:rPr>
                  <w:rFonts w:cs="Arial"/>
                  <w:szCs w:val="18"/>
                </w:rPr>
                <w:delText>638500</w:delText>
              </w:r>
            </w:del>
          </w:p>
        </w:tc>
        <w:tc>
          <w:tcPr>
            <w:tcW w:w="1231" w:type="dxa"/>
            <w:vAlign w:val="center"/>
          </w:tcPr>
          <w:p>
            <w:pPr>
              <w:pStyle w:val="TAC"/>
              <w:rPr>
                <w:del w:id="563" w:author="Kevin Wang (QMC)" w:date="2021-10-26T20:48:00Z"/>
                <w:rFonts w:eastAsia="MS Mincho"/>
              </w:rPr>
            </w:pPr>
            <w:del w:id="564" w:author="Kevin Wang (QMC)" w:date="2021-10-26T20:48:00Z">
              <w:r>
                <w:rPr>
                  <w:rFonts w:eastAsia="MS Mincho"/>
                </w:rPr>
                <w:delText>15</w:delText>
              </w:r>
            </w:del>
          </w:p>
        </w:tc>
        <w:tc>
          <w:tcPr>
            <w:tcW w:w="1232" w:type="dxa"/>
            <w:tcBorders>
              <w:top w:val="nil"/>
              <w:bottom w:val="nil"/>
            </w:tcBorders>
            <w:vAlign w:val="center"/>
          </w:tcPr>
          <w:p>
            <w:pPr>
              <w:pStyle w:val="TAC"/>
              <w:rPr>
                <w:del w:id="565" w:author="Kevin Wang (QMC)" w:date="2021-10-26T20:48:00Z"/>
                <w:rFonts w:eastAsia="MS Mincho"/>
              </w:rPr>
            </w:pPr>
          </w:p>
        </w:tc>
      </w:tr>
      <w:tr>
        <w:trPr>
          <w:trHeight w:val="225"/>
          <w:jc w:val="center"/>
          <w:del w:id="566"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567"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68"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69" w:author="Kevin Wang (QMC)" w:date="2021-10-26T20:48:00Z"/>
                <w:rFonts w:eastAsia="MS Mincho"/>
              </w:rPr>
            </w:pPr>
            <w:del w:id="570" w:author="Kevin Wang (QMC)" w:date="2021-10-26T20:48:00Z">
              <w:r>
                <w:rPr>
                  <w:lang w:eastAsia="ja-JP"/>
                </w:rPr>
                <w:delText xml:space="preserve">1775 MHz / </w:delText>
              </w:r>
            </w:del>
          </w:p>
        </w:tc>
        <w:tc>
          <w:tcPr>
            <w:tcW w:w="1134" w:type="dxa"/>
            <w:tcBorders>
              <w:top w:val="nil"/>
              <w:left w:val="single" w:sz="4" w:space="0" w:color="auto"/>
              <w:bottom w:val="nil"/>
              <w:right w:val="single" w:sz="4" w:space="0" w:color="auto"/>
            </w:tcBorders>
            <w:vAlign w:val="center"/>
          </w:tcPr>
          <w:p>
            <w:pPr>
              <w:pStyle w:val="TAC"/>
              <w:rPr>
                <w:del w:id="57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72" w:author="Kevin Wang (QMC)" w:date="2021-10-26T20:48:00Z"/>
                <w:rFonts w:eastAsia="MS Mincho"/>
              </w:rPr>
            </w:pPr>
            <w:del w:id="573"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74" w:author="Kevin Wang (QMC)" w:date="2021-10-26T20:48:00Z"/>
                <w:rFonts w:eastAsia="MS Mincho"/>
              </w:rPr>
            </w:pPr>
            <w:del w:id="575" w:author="Kevin Wang (QMC)" w:date="2021-10-26T20:48:00Z">
              <w:r>
                <w:rPr>
                  <w:rFonts w:cs="Arial"/>
                  <w:szCs w:val="18"/>
                </w:rPr>
                <w:delText>638667</w:delText>
              </w:r>
            </w:del>
          </w:p>
        </w:tc>
        <w:tc>
          <w:tcPr>
            <w:tcW w:w="1231" w:type="dxa"/>
            <w:vAlign w:val="center"/>
          </w:tcPr>
          <w:p>
            <w:pPr>
              <w:pStyle w:val="TAC"/>
              <w:rPr>
                <w:del w:id="576" w:author="Kevin Wang (QMC)" w:date="2021-10-26T20:48:00Z"/>
                <w:rFonts w:eastAsia="MS Mincho"/>
              </w:rPr>
            </w:pPr>
            <w:del w:id="577" w:author="Kevin Wang (QMC)" w:date="2021-10-26T20:48:00Z">
              <w:r>
                <w:rPr>
                  <w:rFonts w:eastAsia="MS Mincho"/>
                </w:rPr>
                <w:delText>20</w:delText>
              </w:r>
            </w:del>
          </w:p>
        </w:tc>
        <w:tc>
          <w:tcPr>
            <w:tcW w:w="1232" w:type="dxa"/>
            <w:tcBorders>
              <w:top w:val="nil"/>
              <w:bottom w:val="nil"/>
            </w:tcBorders>
            <w:vAlign w:val="center"/>
          </w:tcPr>
          <w:p>
            <w:pPr>
              <w:pStyle w:val="TAC"/>
              <w:rPr>
                <w:del w:id="578" w:author="Kevin Wang (QMC)" w:date="2021-10-26T20:48:00Z"/>
                <w:rFonts w:eastAsia="MS Mincho"/>
              </w:rPr>
            </w:pPr>
            <w:del w:id="579" w:author="Kevin Wang (QMC)" w:date="2021-10-26T20:48:00Z">
              <w:r>
                <w:rPr>
                  <w:rFonts w:eastAsia="MS Mincho"/>
                </w:rPr>
                <w:delText xml:space="preserve">REFSENS </w:delText>
              </w:r>
            </w:del>
          </w:p>
        </w:tc>
      </w:tr>
      <w:tr>
        <w:trPr>
          <w:trHeight w:val="225"/>
          <w:jc w:val="center"/>
          <w:del w:id="580" w:author="Kevin Wang (QMC)" w:date="2021-10-26T20:48:00Z"/>
        </w:trPr>
        <w:tc>
          <w:tcPr>
            <w:tcW w:w="850" w:type="dxa"/>
            <w:tcBorders>
              <w:top w:val="single" w:sz="4" w:space="0" w:color="auto"/>
              <w:left w:val="single" w:sz="4" w:space="0" w:color="auto"/>
              <w:bottom w:val="nil"/>
              <w:right w:val="single" w:sz="4" w:space="0" w:color="auto"/>
            </w:tcBorders>
            <w:vAlign w:val="center"/>
          </w:tcPr>
          <w:p>
            <w:pPr>
              <w:pStyle w:val="TAC"/>
              <w:rPr>
                <w:del w:id="581" w:author="Kevin Wang (QMC)" w:date="2021-10-26T20:48:00Z"/>
                <w:rFonts w:eastAsia="MS Mincho"/>
              </w:rPr>
            </w:pPr>
          </w:p>
        </w:tc>
        <w:tc>
          <w:tcPr>
            <w:tcW w:w="993" w:type="dxa"/>
            <w:tcBorders>
              <w:top w:val="nil"/>
              <w:left w:val="single" w:sz="4" w:space="0" w:color="auto"/>
              <w:bottom w:val="nil"/>
              <w:right w:val="single" w:sz="4" w:space="0" w:color="auto"/>
            </w:tcBorders>
            <w:vAlign w:val="center"/>
          </w:tcPr>
          <w:p>
            <w:pPr>
              <w:pStyle w:val="TAC"/>
              <w:rPr>
                <w:del w:id="582"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83" w:author="Kevin Wang (QMC)" w:date="2021-10-26T20:48:00Z"/>
                <w:rFonts w:eastAsia="MS Mincho"/>
              </w:rPr>
            </w:pPr>
            <w:del w:id="584" w:author="Kevin Wang (QMC)" w:date="2021-10-26T20:48:00Z">
              <w:r>
                <w:rPr>
                  <w:lang w:eastAsia="ja-JP"/>
                </w:rPr>
                <w:delText>132622</w:delText>
              </w:r>
            </w:del>
          </w:p>
        </w:tc>
        <w:tc>
          <w:tcPr>
            <w:tcW w:w="1134" w:type="dxa"/>
            <w:tcBorders>
              <w:top w:val="nil"/>
              <w:left w:val="single" w:sz="4" w:space="0" w:color="auto"/>
              <w:bottom w:val="nil"/>
              <w:right w:val="single" w:sz="4" w:space="0" w:color="auto"/>
            </w:tcBorders>
            <w:vAlign w:val="center"/>
          </w:tcPr>
          <w:p>
            <w:pPr>
              <w:pStyle w:val="TAC"/>
              <w:rPr>
                <w:del w:id="585"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6" w:author="Kevin Wang (QMC)" w:date="2021-10-26T20:48:00Z"/>
                <w:rFonts w:eastAsia="MS Mincho"/>
              </w:rPr>
            </w:pPr>
            <w:del w:id="587" w:author="Kevin Wang (QMC)" w:date="2021-10-26T20:48:00Z">
              <w:r>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8" w:author="Kevin Wang (QMC)" w:date="2021-10-26T20:48:00Z"/>
                <w:rFonts w:eastAsia="MS Mincho"/>
              </w:rPr>
            </w:pPr>
            <w:del w:id="589" w:author="Kevin Wang (QMC)" w:date="2021-10-26T20:48:00Z">
              <w:r>
                <w:rPr>
                  <w:rFonts w:cs="Arial"/>
                  <w:szCs w:val="18"/>
                </w:rPr>
                <w:delText>638333</w:delText>
              </w:r>
            </w:del>
          </w:p>
        </w:tc>
        <w:tc>
          <w:tcPr>
            <w:tcW w:w="1231" w:type="dxa"/>
            <w:vAlign w:val="center"/>
          </w:tcPr>
          <w:p>
            <w:pPr>
              <w:pStyle w:val="TAC"/>
              <w:rPr>
                <w:del w:id="590" w:author="Kevin Wang (QMC)" w:date="2021-10-26T20:48:00Z"/>
                <w:rFonts w:eastAsia="MS Mincho"/>
              </w:rPr>
            </w:pPr>
            <w:del w:id="591" w:author="Kevin Wang (QMC)" w:date="2021-10-26T20:48:00Z">
              <w:r>
                <w:rPr>
                  <w:rFonts w:eastAsia="MS Mincho"/>
                </w:rPr>
                <w:delText>10</w:delText>
              </w:r>
            </w:del>
          </w:p>
        </w:tc>
        <w:tc>
          <w:tcPr>
            <w:tcW w:w="1232" w:type="dxa"/>
            <w:tcBorders>
              <w:top w:val="nil"/>
              <w:bottom w:val="nil"/>
            </w:tcBorders>
            <w:vAlign w:val="center"/>
          </w:tcPr>
          <w:p>
            <w:pPr>
              <w:pStyle w:val="TAC"/>
              <w:rPr>
                <w:del w:id="592" w:author="Kevin Wang (QMC)" w:date="2021-10-26T20:48:00Z"/>
                <w:rFonts w:eastAsia="MS Mincho"/>
              </w:rPr>
            </w:pPr>
            <w:del w:id="593" w:author="Kevin Wang (QMC)" w:date="2021-10-26T20:48:00Z">
              <w:r>
                <w:rPr>
                  <w:rFonts w:eastAsia="MS Mincho"/>
                </w:rPr>
                <w:delText>(NOTE 2)</w:delText>
              </w:r>
            </w:del>
          </w:p>
        </w:tc>
      </w:tr>
      <w:tr>
        <w:trPr>
          <w:trHeight w:val="225"/>
          <w:jc w:val="center"/>
          <w:del w:id="594" w:author="Kevin Wang (QMC)" w:date="2021-10-26T20:48:00Z"/>
        </w:trPr>
        <w:tc>
          <w:tcPr>
            <w:tcW w:w="850" w:type="dxa"/>
            <w:tcBorders>
              <w:top w:val="nil"/>
              <w:left w:val="single" w:sz="4" w:space="0" w:color="auto"/>
              <w:bottom w:val="nil"/>
              <w:right w:val="single" w:sz="4" w:space="0" w:color="auto"/>
            </w:tcBorders>
            <w:vAlign w:val="center"/>
          </w:tcPr>
          <w:p>
            <w:pPr>
              <w:pStyle w:val="TAC"/>
              <w:rPr>
                <w:del w:id="595" w:author="Kevin Wang (QMC)" w:date="2021-10-26T20:48:00Z"/>
                <w:rFonts w:eastAsia="MS Mincho"/>
              </w:rPr>
            </w:pPr>
            <w:del w:id="596" w:author="Kevin Wang (QMC)" w:date="2021-10-26T20:48:00Z">
              <w:r>
                <w:rPr>
                  <w:rFonts w:eastAsia="MS Mincho"/>
                </w:rPr>
                <w:delText>6</w:delText>
              </w:r>
            </w:del>
          </w:p>
        </w:tc>
        <w:tc>
          <w:tcPr>
            <w:tcW w:w="993" w:type="dxa"/>
            <w:tcBorders>
              <w:top w:val="nil"/>
              <w:left w:val="single" w:sz="4" w:space="0" w:color="auto"/>
              <w:bottom w:val="nil"/>
              <w:right w:val="single" w:sz="4" w:space="0" w:color="auto"/>
            </w:tcBorders>
            <w:vAlign w:val="center"/>
          </w:tcPr>
          <w:p>
            <w:pPr>
              <w:pStyle w:val="TAC"/>
              <w:rPr>
                <w:del w:id="597" w:author="Kevin Wang (QMC)" w:date="2021-10-26T20:48:00Z"/>
                <w:rFonts w:eastAsia="MS Mincho"/>
              </w:rPr>
            </w:pPr>
          </w:p>
        </w:tc>
        <w:tc>
          <w:tcPr>
            <w:tcW w:w="1492" w:type="dxa"/>
            <w:tcBorders>
              <w:top w:val="nil"/>
              <w:left w:val="single" w:sz="4" w:space="0" w:color="auto"/>
              <w:bottom w:val="nil"/>
              <w:right w:val="single" w:sz="4" w:space="0" w:color="auto"/>
            </w:tcBorders>
            <w:vAlign w:val="center"/>
          </w:tcPr>
          <w:p>
            <w:pPr>
              <w:pStyle w:val="TAC"/>
              <w:rPr>
                <w:del w:id="598" w:author="Kevin Wang (QMC)" w:date="2021-10-26T20:48:00Z"/>
                <w:rFonts w:eastAsia="MS Mincho"/>
              </w:rPr>
            </w:pPr>
          </w:p>
        </w:tc>
        <w:tc>
          <w:tcPr>
            <w:tcW w:w="1134" w:type="dxa"/>
            <w:tcBorders>
              <w:top w:val="nil"/>
              <w:left w:val="single" w:sz="4" w:space="0" w:color="auto"/>
              <w:bottom w:val="nil"/>
              <w:right w:val="single" w:sz="4" w:space="0" w:color="auto"/>
            </w:tcBorders>
            <w:vAlign w:val="center"/>
          </w:tcPr>
          <w:p>
            <w:pPr>
              <w:pStyle w:val="TAC"/>
              <w:rPr>
                <w:del w:id="599"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00" w:author="Kevin Wang (QMC)" w:date="2021-10-26T20:48:00Z"/>
                <w:rFonts w:eastAsia="MS Mincho"/>
              </w:rPr>
            </w:pPr>
            <w:del w:id="601" w:author="Kevin Wang (QMC)" w:date="2021-10-26T20:48:00Z">
              <w:r>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02" w:author="Kevin Wang (QMC)" w:date="2021-10-26T20:48:00Z"/>
                <w:rFonts w:eastAsia="MS Mincho"/>
              </w:rPr>
            </w:pPr>
            <w:del w:id="603" w:author="Kevin Wang (QMC)" w:date="2021-10-26T20:48:00Z">
              <w:r>
                <w:rPr>
                  <w:rFonts w:cs="Arial"/>
                  <w:szCs w:val="18"/>
                </w:rPr>
                <w:delText>638500</w:delText>
              </w:r>
            </w:del>
          </w:p>
        </w:tc>
        <w:tc>
          <w:tcPr>
            <w:tcW w:w="1231" w:type="dxa"/>
            <w:vAlign w:val="center"/>
          </w:tcPr>
          <w:p>
            <w:pPr>
              <w:pStyle w:val="TAC"/>
              <w:rPr>
                <w:del w:id="604" w:author="Kevin Wang (QMC)" w:date="2021-10-26T20:48:00Z"/>
                <w:rFonts w:eastAsia="MS Mincho"/>
              </w:rPr>
            </w:pPr>
            <w:del w:id="605" w:author="Kevin Wang (QMC)" w:date="2021-10-26T20:48:00Z">
              <w:r>
                <w:rPr>
                  <w:rFonts w:eastAsia="MS Mincho"/>
                </w:rPr>
                <w:delText>15</w:delText>
              </w:r>
            </w:del>
          </w:p>
        </w:tc>
        <w:tc>
          <w:tcPr>
            <w:tcW w:w="1232" w:type="dxa"/>
            <w:tcBorders>
              <w:top w:val="nil"/>
              <w:bottom w:val="nil"/>
            </w:tcBorders>
            <w:vAlign w:val="center"/>
          </w:tcPr>
          <w:p>
            <w:pPr>
              <w:pStyle w:val="TAC"/>
              <w:rPr>
                <w:del w:id="606" w:author="Kevin Wang (QMC)" w:date="2021-10-26T20:48:00Z"/>
                <w:rFonts w:eastAsia="MS Mincho"/>
              </w:rPr>
            </w:pPr>
          </w:p>
        </w:tc>
      </w:tr>
      <w:tr>
        <w:trPr>
          <w:trHeight w:val="225"/>
          <w:jc w:val="center"/>
          <w:del w:id="607" w:author="Kevin Wang (QMC)" w:date="2021-10-26T20:48:00Z"/>
        </w:trPr>
        <w:tc>
          <w:tcPr>
            <w:tcW w:w="850" w:type="dxa"/>
            <w:tcBorders>
              <w:top w:val="nil"/>
              <w:left w:val="single" w:sz="4" w:space="0" w:color="auto"/>
              <w:bottom w:val="single" w:sz="4" w:space="0" w:color="auto"/>
              <w:right w:val="single" w:sz="4" w:space="0" w:color="auto"/>
            </w:tcBorders>
            <w:vAlign w:val="center"/>
          </w:tcPr>
          <w:p>
            <w:pPr>
              <w:pStyle w:val="TAC"/>
              <w:rPr>
                <w:del w:id="608" w:author="Kevin Wang (QMC)" w:date="2021-10-26T20:48: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09" w:author="Kevin Wang (QMC)" w:date="2021-10-26T20:48: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10" w:author="Kevin Wang (QMC)" w:date="2021-10-26T20:48: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611" w:author="Kevin Wang (QMC)" w:date="2021-10-26T20:48: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2" w:author="Kevin Wang (QMC)" w:date="2021-10-26T20:48:00Z"/>
                <w:rFonts w:eastAsia="MS Mincho"/>
              </w:rPr>
            </w:pPr>
            <w:del w:id="613" w:author="Kevin Wang (QMC)" w:date="2021-10-26T20:48:00Z">
              <w:r>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4" w:author="Kevin Wang (QMC)" w:date="2021-10-26T20:48:00Z"/>
                <w:rFonts w:eastAsia="MS Mincho"/>
              </w:rPr>
            </w:pPr>
            <w:del w:id="615" w:author="Kevin Wang (QMC)" w:date="2021-10-26T20:48:00Z">
              <w:r>
                <w:rPr>
                  <w:rFonts w:cs="Arial"/>
                  <w:szCs w:val="18"/>
                </w:rPr>
                <w:delText>638667</w:delText>
              </w:r>
            </w:del>
          </w:p>
        </w:tc>
        <w:tc>
          <w:tcPr>
            <w:tcW w:w="1231" w:type="dxa"/>
            <w:tcBorders>
              <w:bottom w:val="single" w:sz="4" w:space="0" w:color="auto"/>
            </w:tcBorders>
            <w:vAlign w:val="center"/>
          </w:tcPr>
          <w:p>
            <w:pPr>
              <w:pStyle w:val="TAC"/>
              <w:rPr>
                <w:del w:id="616" w:author="Kevin Wang (QMC)" w:date="2021-10-26T20:48:00Z"/>
                <w:rFonts w:eastAsia="MS Mincho"/>
              </w:rPr>
            </w:pPr>
            <w:del w:id="617" w:author="Kevin Wang (QMC)" w:date="2021-10-26T20:48:00Z">
              <w:r>
                <w:rPr>
                  <w:rFonts w:eastAsia="MS Mincho"/>
                </w:rPr>
                <w:delText>20</w:delText>
              </w:r>
            </w:del>
          </w:p>
        </w:tc>
        <w:tc>
          <w:tcPr>
            <w:tcW w:w="1232" w:type="dxa"/>
            <w:tcBorders>
              <w:top w:val="nil"/>
              <w:bottom w:val="single" w:sz="4" w:space="0" w:color="auto"/>
            </w:tcBorders>
            <w:vAlign w:val="center"/>
          </w:tcPr>
          <w:p>
            <w:pPr>
              <w:pStyle w:val="TAC"/>
              <w:rPr>
                <w:del w:id="618" w:author="Kevin Wang (QMC)" w:date="2021-10-26T20:48:00Z"/>
                <w:rFonts w:eastAsia="MS Mincho"/>
              </w:rPr>
            </w:pPr>
          </w:p>
        </w:tc>
      </w:tr>
      <w:tr>
        <w:trPr>
          <w:trHeight w:val="225"/>
          <w:jc w:val="center"/>
          <w:del w:id="619" w:author="Kevin Wang (QMC)" w:date="2021-10-26T20:48:00Z"/>
        </w:trPr>
        <w:tc>
          <w:tcPr>
            <w:tcW w:w="9416" w:type="dxa"/>
            <w:gridSpan w:val="8"/>
            <w:tcBorders>
              <w:top w:val="single" w:sz="4" w:space="0" w:color="auto"/>
              <w:left w:val="single" w:sz="4" w:space="0" w:color="auto"/>
              <w:bottom w:val="single" w:sz="4" w:space="0" w:color="auto"/>
            </w:tcBorders>
          </w:tcPr>
          <w:p>
            <w:pPr>
              <w:pStyle w:val="TAN"/>
              <w:rPr>
                <w:del w:id="620" w:author="Kevin Wang (QMC)" w:date="2021-10-26T20:48:00Z"/>
                <w:rFonts w:eastAsia="MS Mincho"/>
              </w:rPr>
            </w:pPr>
            <w:del w:id="621" w:author="Kevin Wang (QMC)" w:date="2021-10-26T20:48:00Z">
              <w:r>
                <w:rPr>
                  <w:rFonts w:eastAsia="MS Mincho"/>
                </w:rPr>
                <w:delText>NOTE 1:</w:delText>
              </w:r>
              <w:r>
                <w:rPr>
                  <w:rFonts w:eastAsia="MS Mincho"/>
                </w:rPr>
                <w:tab/>
                <w:delText>Test frequencies are selected to fulfil Note 3 in Table 7.3B.2.0.3.1-1.</w:delText>
              </w:r>
            </w:del>
          </w:p>
          <w:p>
            <w:pPr>
              <w:pStyle w:val="TAN"/>
              <w:rPr>
                <w:del w:id="622" w:author="Kevin Wang (QMC)" w:date="2021-10-26T20:48:00Z"/>
                <w:rFonts w:eastAsia="MS Mincho"/>
              </w:rPr>
            </w:pPr>
            <w:del w:id="623" w:author="Kevin Wang (QMC)" w:date="2021-10-26T20:48:00Z">
              <w:r>
                <w:rPr>
                  <w:rFonts w:eastAsia="MS Mincho"/>
                </w:rPr>
                <w:delText>NOTE 2:</w:delText>
              </w:r>
              <w:r>
                <w:rPr>
                  <w:rFonts w:eastAsia="MS Mincho"/>
                </w:rPr>
                <w:tab/>
                <w:delText>REFSENS refers to Table 7.3.2.4.1-3 which defines uplink RB configuration and start RB location for each SCS, channel BW and NR band.</w:delText>
              </w:r>
            </w:del>
          </w:p>
          <w:p>
            <w:pPr>
              <w:pStyle w:val="TAN"/>
              <w:rPr>
                <w:del w:id="624" w:author="Kevin Wang (QMC)" w:date="2021-10-26T20:48:00Z"/>
                <w:rFonts w:eastAsia="MS Mincho"/>
              </w:rPr>
            </w:pPr>
            <w:del w:id="625" w:author="Kevin Wang (QMC)" w:date="2021-10-26T20:48: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lastRenderedPageBreak/>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 xml:space="preserve">Table 7.3B.2.3.4.2.1-2_24: </w:t>
      </w:r>
      <w:del w:id="626" w:author="Kevin Wang (QMC)" w:date="2021-10-26T16:15:00Z">
        <w:r>
          <w:delText>Test configurations table for exceptions due to UL harmonic interference for EN-DC 2_n71 (Requirement of Note 11 and 12)</w:delText>
        </w:r>
      </w:del>
      <w:ins w:id="627" w:author="Kevin Wang (QMC)" w:date="2021-10-26T16:1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628" w:author="Kevin Wang (QMC)" w:date="2021-10-26T16:1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29" w:author="Kevin Wang (QMC)" w:date="2021-10-26T16:14:00Z"/>
                <w:rFonts w:eastAsia="MS Mincho"/>
              </w:rPr>
            </w:pPr>
            <w:del w:id="630" w:author="Kevin Wang (QMC)" w:date="2021-10-26T16:14:00Z">
              <w:r>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31" w:author="Kevin Wang (QMC)" w:date="2021-10-26T16:14:00Z"/>
                <w:rFonts w:eastAsia="MS Mincho"/>
              </w:rPr>
            </w:pPr>
            <w:del w:id="632" w:author="Kevin Wang (QMC)" w:date="2021-10-26T16:14:00Z">
              <w:r>
                <w:rPr>
                  <w:rFonts w:eastAsia="MS Mincho"/>
                </w:rPr>
                <w:delText>E-UTRA Band 2</w:delText>
              </w:r>
            </w:del>
          </w:p>
        </w:tc>
      </w:tr>
      <w:tr>
        <w:trPr>
          <w:trHeight w:val="225"/>
          <w:jc w:val="center"/>
          <w:del w:id="633" w:author="Kevin Wang (QMC)" w:date="2021-10-26T16:1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34" w:author="Kevin Wang (QMC)" w:date="2021-10-26T16:14:00Z"/>
                <w:rFonts w:eastAsia="MS Mincho"/>
              </w:rPr>
            </w:pPr>
            <w:del w:id="635" w:author="Kevin Wang (QMC)" w:date="2021-10-26T16:1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36" w:author="Kevin Wang (QMC)" w:date="2021-10-26T16:14:00Z"/>
                <w:rFonts w:eastAsia="MS Mincho"/>
              </w:rPr>
            </w:pPr>
            <w:del w:id="637" w:author="Kevin Wang (QMC)" w:date="2021-10-26T16:14:00Z">
              <w:r>
                <w:rPr>
                  <w:rFonts w:eastAsia="MS Mincho"/>
                </w:rPr>
                <w:delText>Channel BW</w:delText>
              </w:r>
            </w:del>
          </w:p>
          <w:p>
            <w:pPr>
              <w:pStyle w:val="TAH"/>
              <w:rPr>
                <w:del w:id="638" w:author="Kevin Wang (QMC)" w:date="2021-10-26T16:14:00Z"/>
                <w:rFonts w:eastAsia="MS Mincho"/>
              </w:rPr>
            </w:pPr>
            <w:del w:id="639" w:author="Kevin Wang (QMC)" w:date="2021-10-26T16:1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40" w:author="Kevin Wang (QMC)" w:date="2021-10-26T16:14:00Z"/>
                <w:rFonts w:eastAsia="MS Mincho"/>
              </w:rPr>
            </w:pPr>
            <w:del w:id="641" w:author="Kevin Wang (QMC)" w:date="2021-10-26T16:1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42" w:author="Kevin Wang (QMC)" w:date="2021-10-26T16:14:00Z"/>
                <w:rFonts w:eastAsia="MS Mincho"/>
              </w:rPr>
            </w:pPr>
            <w:del w:id="643" w:author="Kevin Wang (QMC)" w:date="2021-10-26T16:1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44" w:author="Kevin Wang (QMC)" w:date="2021-10-26T16:14:00Z"/>
                <w:rFonts w:eastAsia="MS Mincho"/>
              </w:rPr>
            </w:pPr>
            <w:del w:id="645" w:author="Kevin Wang (QMC)" w:date="2021-10-26T16:14:00Z">
              <w:r>
                <w:rPr>
                  <w:rFonts w:eastAsia="MS Mincho"/>
                </w:rPr>
                <w:delText>UL</w:delText>
              </w:r>
            </w:del>
          </w:p>
          <w:p>
            <w:pPr>
              <w:pStyle w:val="TAH"/>
              <w:rPr>
                <w:del w:id="646" w:author="Kevin Wang (QMC)" w:date="2021-10-26T16:14:00Z"/>
                <w:rFonts w:eastAsia="MS Mincho"/>
              </w:rPr>
            </w:pPr>
            <w:del w:id="647"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648" w:author="Kevin Wang (QMC)" w:date="2021-10-26T16:14:00Z"/>
                <w:rFonts w:eastAsia="MS Mincho"/>
              </w:rPr>
            </w:pPr>
            <w:del w:id="649" w:author="Kevin Wang (QMC)" w:date="2021-10-26T16:1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650" w:author="Kevin Wang (QMC)" w:date="2021-10-26T16:14:00Z"/>
                <w:rFonts w:eastAsia="MS Mincho"/>
              </w:rPr>
            </w:pPr>
            <w:del w:id="651" w:author="Kevin Wang (QMC)" w:date="2021-10-26T16:14:00Z">
              <w:r>
                <w:rPr>
                  <w:rFonts w:eastAsia="MS Mincho"/>
                </w:rPr>
                <w:delText>CBW (MHz)</w:delText>
              </w:r>
            </w:del>
          </w:p>
        </w:tc>
        <w:tc>
          <w:tcPr>
            <w:tcW w:w="2298" w:type="dxa"/>
            <w:tcBorders>
              <w:bottom w:val="single" w:sz="4" w:space="0" w:color="auto"/>
            </w:tcBorders>
            <w:vAlign w:val="center"/>
          </w:tcPr>
          <w:p>
            <w:pPr>
              <w:pStyle w:val="TAH"/>
              <w:rPr>
                <w:del w:id="652" w:author="Kevin Wang (QMC)" w:date="2021-10-26T16:14:00Z"/>
                <w:rFonts w:eastAsia="MS Mincho"/>
              </w:rPr>
            </w:pPr>
            <w:del w:id="653" w:author="Kevin Wang (QMC)" w:date="2021-10-26T16:14:00Z">
              <w:r>
                <w:rPr>
                  <w:rFonts w:eastAsia="MS Mincho"/>
                </w:rPr>
                <w:delText>UL</w:delText>
              </w:r>
            </w:del>
          </w:p>
          <w:p>
            <w:pPr>
              <w:pStyle w:val="TAH"/>
              <w:rPr>
                <w:del w:id="654" w:author="Kevin Wang (QMC)" w:date="2021-10-26T16:14:00Z"/>
                <w:rFonts w:eastAsia="MS Mincho"/>
              </w:rPr>
            </w:pPr>
            <w:del w:id="655" w:author="Kevin Wang (QMC)" w:date="2021-10-26T16:1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656"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657"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658"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659"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0" w:author="Kevin Wang (QMC)" w:date="2021-10-26T16:14:00Z"/>
                <w:rFonts w:eastAsia="MS Mincho"/>
              </w:rPr>
            </w:pPr>
            <w:del w:id="661" w:author="Kevin Wang (QMC)" w:date="2021-10-26T16:14: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62" w:author="Kevin Wang (QMC)" w:date="2021-10-26T16:14:00Z"/>
                <w:rFonts w:eastAsia="MS Mincho"/>
              </w:rPr>
            </w:pPr>
            <w:del w:id="663" w:author="Kevin Wang (QMC)" w:date="2021-10-26T16:14:00Z">
              <w:r>
                <w:rPr>
                  <w:rFonts w:eastAsia="MS Mincho"/>
                </w:rPr>
                <w:delText>1985 MHz/</w:delText>
              </w:r>
            </w:del>
          </w:p>
          <w:p>
            <w:pPr>
              <w:pStyle w:val="TAC"/>
              <w:rPr>
                <w:del w:id="664" w:author="Kevin Wang (QMC)" w:date="2021-10-26T16:14:00Z"/>
                <w:rFonts w:eastAsia="MS Mincho"/>
              </w:rPr>
            </w:pPr>
            <w:del w:id="665"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66" w:author="Kevin Wang (QMC)" w:date="2021-10-26T16:14:00Z"/>
                <w:rFonts w:eastAsia="MS Mincho"/>
              </w:rPr>
            </w:pPr>
            <w:del w:id="667"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668" w:author="Kevin Wang (QMC)" w:date="2021-10-26T16:14:00Z"/>
                <w:rFonts w:eastAsia="MS Mincho"/>
              </w:rPr>
            </w:pPr>
            <w:del w:id="669" w:author="Kevin Wang (QMC)" w:date="2021-10-26T16:14:00Z">
              <w:r>
                <w:rPr>
                  <w:rFonts w:eastAsia="MS Mincho"/>
                </w:rPr>
                <w:delText>REFSENS (NOTE 2)</w:delText>
              </w:r>
            </w:del>
          </w:p>
        </w:tc>
      </w:tr>
      <w:tr>
        <w:trPr>
          <w:trHeight w:val="225"/>
          <w:jc w:val="center"/>
          <w:del w:id="670" w:author="Kevin Wang (QMC)" w:date="2021-10-26T16:14:00Z"/>
        </w:trPr>
        <w:tc>
          <w:tcPr>
            <w:tcW w:w="850" w:type="dxa"/>
            <w:tcBorders>
              <w:top w:val="nil"/>
              <w:left w:val="single" w:sz="4" w:space="0" w:color="auto"/>
              <w:bottom w:val="nil"/>
              <w:right w:val="single" w:sz="4" w:space="0" w:color="auto"/>
            </w:tcBorders>
            <w:vAlign w:val="center"/>
          </w:tcPr>
          <w:p>
            <w:pPr>
              <w:pStyle w:val="TAC"/>
              <w:rPr>
                <w:del w:id="671" w:author="Kevin Wang (QMC)" w:date="2021-10-26T16:14:00Z"/>
                <w:rFonts w:eastAsia="MS Mincho"/>
              </w:rPr>
            </w:pPr>
            <w:del w:id="672" w:author="Kevin Wang (QMC)" w:date="2021-10-26T16:14: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673" w:author="Kevin Wang (QMC)" w:date="2021-10-26T16:14:00Z"/>
                <w:rFonts w:eastAsia="MS Mincho"/>
              </w:rPr>
            </w:pPr>
            <w:del w:id="674" w:author="Kevin Wang (QMC)" w:date="2021-10-26T16:14: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675" w:author="Kevin Wang (QMC)" w:date="2021-10-26T16:14:00Z"/>
                <w:rFonts w:eastAsia="MS Mincho"/>
              </w:rPr>
            </w:pPr>
            <w:del w:id="676" w:author="Kevin Wang (QMC)" w:date="2021-10-26T16:14:00Z">
              <w:r>
                <w:rPr>
                  <w:rFonts w:eastAsia="MS Mincho"/>
                </w:rPr>
                <w:delText>665.5 MHz/</w:delText>
              </w:r>
            </w:del>
          </w:p>
          <w:p>
            <w:pPr>
              <w:pStyle w:val="TAC"/>
              <w:rPr>
                <w:del w:id="677" w:author="Kevin Wang (QMC)" w:date="2021-10-26T16:14:00Z"/>
                <w:rFonts w:eastAsia="MS Mincho"/>
              </w:rPr>
            </w:pPr>
            <w:del w:id="678" w:author="Kevin Wang (QMC)" w:date="2021-10-26T16:14:00Z">
              <w:r>
                <w:rPr>
                  <w:rFonts w:eastAsia="MS Mincho"/>
                </w:rPr>
                <w:delText>133100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79" w:author="Kevin Wang (QMC)" w:date="2021-10-26T16:14:00Z"/>
                <w:rFonts w:eastAsia="MS Mincho"/>
              </w:rPr>
            </w:pPr>
            <w:del w:id="680"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81" w:author="Kevin Wang (QMC)" w:date="2021-10-26T16:14:00Z"/>
                <w:rFonts w:eastAsia="MS Mincho"/>
              </w:rPr>
            </w:pPr>
            <w:del w:id="682" w:author="Kevin Wang (QMC)" w:date="2021-10-26T16:14:00Z">
              <w:r>
                <w:rPr>
                  <w:rFonts w:eastAsia="MS Mincho"/>
                </w:rPr>
                <w:delText>1982.5 MHz/</w:delText>
              </w:r>
            </w:del>
          </w:p>
          <w:p>
            <w:pPr>
              <w:pStyle w:val="TAC"/>
              <w:rPr>
                <w:del w:id="683" w:author="Kevin Wang (QMC)" w:date="2021-10-26T16:14:00Z"/>
                <w:rFonts w:eastAsia="MS Mincho"/>
              </w:rPr>
            </w:pPr>
            <w:del w:id="684"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85" w:author="Kevin Wang (QMC)" w:date="2021-10-26T16:14:00Z"/>
                <w:rFonts w:eastAsia="MS Mincho"/>
              </w:rPr>
            </w:pPr>
            <w:del w:id="686"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687" w:author="Kevin Wang (QMC)" w:date="2021-10-26T16:14:00Z"/>
                <w:rFonts w:eastAsia="MS Mincho"/>
              </w:rPr>
            </w:pPr>
            <w:del w:id="688" w:author="Kevin Wang (QMC)" w:date="2021-10-26T16:14:00Z">
              <w:r>
                <w:rPr>
                  <w:rFonts w:eastAsia="MS Mincho"/>
                </w:rPr>
                <w:delText>REFSENS (NOTE 2)</w:delText>
              </w:r>
            </w:del>
          </w:p>
        </w:tc>
      </w:tr>
      <w:tr>
        <w:trPr>
          <w:trHeight w:val="225"/>
          <w:jc w:val="center"/>
          <w:del w:id="689"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690"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91"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92" w:author="Kevin Wang (QMC)" w:date="2021-10-26T16:14: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93" w:author="Kevin Wang (QMC)" w:date="2021-10-26T16:14:00Z"/>
                <w:rFonts w:eastAsia="MS Mincho"/>
              </w:rPr>
            </w:pPr>
            <w:del w:id="694" w:author="Kevin Wang (QMC)" w:date="2021-10-26T16:14:00Z">
              <w:r>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695" w:author="Kevin Wang (QMC)" w:date="2021-10-26T16:14:00Z"/>
                <w:rFonts w:eastAsia="MS Mincho"/>
              </w:rPr>
            </w:pPr>
            <w:del w:id="696" w:author="Kevin Wang (QMC)" w:date="2021-10-26T16:14:00Z">
              <w:r>
                <w:rPr>
                  <w:rFonts w:eastAsia="MS Mincho"/>
                </w:rPr>
                <w:delText>1980 MHz/</w:delText>
              </w:r>
            </w:del>
          </w:p>
          <w:p>
            <w:pPr>
              <w:pStyle w:val="TAC"/>
              <w:rPr>
                <w:del w:id="697" w:author="Kevin Wang (QMC)" w:date="2021-10-26T16:14:00Z"/>
                <w:rFonts w:eastAsia="MS Mincho"/>
              </w:rPr>
            </w:pPr>
            <w:del w:id="698"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699" w:author="Kevin Wang (QMC)" w:date="2021-10-26T16:14:00Z"/>
                <w:rFonts w:eastAsia="MS Mincho"/>
              </w:rPr>
            </w:pPr>
            <w:del w:id="700"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01" w:author="Kevin Wang (QMC)" w:date="2021-10-26T16:14:00Z"/>
                <w:rFonts w:eastAsia="MS Mincho"/>
              </w:rPr>
            </w:pPr>
            <w:del w:id="702" w:author="Kevin Wang (QMC)" w:date="2021-10-26T16:14:00Z">
              <w:r>
                <w:rPr>
                  <w:rFonts w:eastAsia="MS Mincho"/>
                </w:rPr>
                <w:delText>REFSENS (NOTE 2)</w:delText>
              </w:r>
            </w:del>
          </w:p>
        </w:tc>
      </w:tr>
      <w:tr>
        <w:trPr>
          <w:trHeight w:val="225"/>
          <w:jc w:val="center"/>
          <w:del w:id="703" w:author="Kevin Wang (QMC)" w:date="2021-10-26T16:14:00Z"/>
        </w:trPr>
        <w:tc>
          <w:tcPr>
            <w:tcW w:w="850" w:type="dxa"/>
            <w:tcBorders>
              <w:top w:val="single" w:sz="4" w:space="0" w:color="auto"/>
              <w:left w:val="single" w:sz="4" w:space="0" w:color="auto"/>
              <w:bottom w:val="nil"/>
              <w:right w:val="single" w:sz="4" w:space="0" w:color="auto"/>
            </w:tcBorders>
            <w:vAlign w:val="center"/>
          </w:tcPr>
          <w:p>
            <w:pPr>
              <w:pStyle w:val="TAC"/>
              <w:rPr>
                <w:del w:id="704" w:author="Kevin Wang (QMC)" w:date="2021-10-26T16:14: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705" w:author="Kevin Wang (QMC)" w:date="2021-10-26T16:14: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706" w:author="Kevin Wang (QMC)" w:date="2021-10-26T16:14:00Z"/>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del w:id="707"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08" w:author="Kevin Wang (QMC)" w:date="2021-10-26T16:14:00Z"/>
                <w:rFonts w:eastAsia="MS Mincho"/>
              </w:rPr>
            </w:pPr>
            <w:del w:id="709" w:author="Kevin Wang (QMC)" w:date="2021-10-26T16:14:00Z">
              <w:r>
                <w:rPr>
                  <w:rFonts w:eastAsia="MS Mincho"/>
                </w:rPr>
                <w:delText>1985 MHz/</w:delText>
              </w:r>
            </w:del>
          </w:p>
          <w:p>
            <w:pPr>
              <w:pStyle w:val="TAC"/>
              <w:rPr>
                <w:del w:id="710" w:author="Kevin Wang (QMC)" w:date="2021-10-26T16:14:00Z"/>
                <w:rFonts w:eastAsia="MS Mincho"/>
              </w:rPr>
            </w:pPr>
            <w:del w:id="711" w:author="Kevin Wang (QMC)" w:date="2021-10-26T16:14:00Z">
              <w:r>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12" w:author="Kevin Wang (QMC)" w:date="2021-10-26T16:14:00Z"/>
                <w:rFonts w:eastAsia="MS Mincho"/>
              </w:rPr>
            </w:pPr>
            <w:del w:id="713" w:author="Kevin Wang (QMC)" w:date="2021-10-26T16:14:00Z">
              <w:r>
                <w:rPr>
                  <w:rFonts w:eastAsia="MS Mincho"/>
                </w:rPr>
                <w:delText>10</w:delText>
              </w:r>
            </w:del>
          </w:p>
        </w:tc>
        <w:tc>
          <w:tcPr>
            <w:tcW w:w="2298" w:type="dxa"/>
            <w:tcBorders>
              <w:top w:val="single" w:sz="4" w:space="0" w:color="auto"/>
              <w:bottom w:val="single" w:sz="4" w:space="0" w:color="auto"/>
            </w:tcBorders>
            <w:vAlign w:val="center"/>
          </w:tcPr>
          <w:p>
            <w:pPr>
              <w:pStyle w:val="TAC"/>
              <w:rPr>
                <w:del w:id="714" w:author="Kevin Wang (QMC)" w:date="2021-10-26T16:14:00Z"/>
                <w:rFonts w:eastAsia="MS Mincho"/>
              </w:rPr>
            </w:pPr>
            <w:del w:id="715" w:author="Kevin Wang (QMC)" w:date="2021-10-26T16:14:00Z">
              <w:r>
                <w:rPr>
                  <w:rFonts w:eastAsia="MS Mincho"/>
                </w:rPr>
                <w:delText>REFSENS (NOTE 2)</w:delText>
              </w:r>
            </w:del>
          </w:p>
        </w:tc>
      </w:tr>
      <w:tr>
        <w:trPr>
          <w:trHeight w:val="225"/>
          <w:jc w:val="center"/>
          <w:del w:id="716" w:author="Kevin Wang (QMC)" w:date="2021-10-26T16:14:00Z"/>
        </w:trPr>
        <w:tc>
          <w:tcPr>
            <w:tcW w:w="850" w:type="dxa"/>
            <w:tcBorders>
              <w:top w:val="nil"/>
              <w:left w:val="single" w:sz="4" w:space="0" w:color="auto"/>
              <w:bottom w:val="nil"/>
              <w:right w:val="single" w:sz="4" w:space="0" w:color="auto"/>
            </w:tcBorders>
            <w:vAlign w:val="center"/>
          </w:tcPr>
          <w:p>
            <w:pPr>
              <w:pStyle w:val="TAC"/>
              <w:rPr>
                <w:del w:id="717" w:author="Kevin Wang (QMC)" w:date="2021-10-26T16:14:00Z"/>
                <w:rFonts w:eastAsia="MS Mincho"/>
              </w:rPr>
            </w:pPr>
            <w:del w:id="718" w:author="Kevin Wang (QMC)" w:date="2021-10-26T16:1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19" w:author="Kevin Wang (QMC)" w:date="2021-10-26T16:14:00Z"/>
                <w:rFonts w:eastAsia="MS Mincho"/>
              </w:rPr>
            </w:pPr>
            <w:del w:id="720" w:author="Kevin Wang (QMC)" w:date="2021-10-26T16:14: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721" w:author="Kevin Wang (QMC)" w:date="2021-10-26T16:14:00Z"/>
                <w:rFonts w:eastAsia="MS Mincho"/>
              </w:rPr>
            </w:pPr>
            <w:del w:id="722" w:author="Kevin Wang (QMC)" w:date="2021-10-26T16:14:00Z">
              <w:r>
                <w:rPr>
                  <w:rFonts w:eastAsia="MS Mincho"/>
                </w:rPr>
                <w:delText>668 MHz/</w:delText>
              </w:r>
            </w:del>
          </w:p>
          <w:p>
            <w:pPr>
              <w:pStyle w:val="TAC"/>
              <w:rPr>
                <w:del w:id="723" w:author="Kevin Wang (QMC)" w:date="2021-10-26T16:14:00Z"/>
                <w:rFonts w:eastAsia="MS Mincho"/>
              </w:rPr>
            </w:pPr>
            <w:del w:id="724" w:author="Kevin Wang (QMC)" w:date="2021-10-26T16:14:00Z">
              <w:r>
                <w:rPr>
                  <w:rFonts w:eastAsia="MS Mincho"/>
                </w:rPr>
                <w:delText>133600</w:delText>
              </w:r>
            </w:del>
          </w:p>
        </w:tc>
        <w:tc>
          <w:tcPr>
            <w:tcW w:w="1134" w:type="dxa"/>
            <w:tcBorders>
              <w:top w:val="nil"/>
              <w:left w:val="single" w:sz="4" w:space="0" w:color="auto"/>
              <w:bottom w:val="nil"/>
              <w:right w:val="single" w:sz="4" w:space="0" w:color="auto"/>
            </w:tcBorders>
            <w:vAlign w:val="center"/>
          </w:tcPr>
          <w:p>
            <w:pPr>
              <w:pStyle w:val="TAC"/>
              <w:rPr>
                <w:del w:id="725" w:author="Kevin Wang (QMC)" w:date="2021-10-26T16:14:00Z"/>
                <w:rFonts w:eastAsia="MS Mincho"/>
              </w:rPr>
            </w:pPr>
            <w:del w:id="726" w:author="Kevin Wang (QMC)" w:date="2021-10-26T16:14:00Z">
              <w:r>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27" w:author="Kevin Wang (QMC)" w:date="2021-10-26T16:14:00Z"/>
                <w:rFonts w:eastAsia="MS Mincho"/>
              </w:rPr>
            </w:pPr>
            <w:del w:id="728" w:author="Kevin Wang (QMC)" w:date="2021-10-26T16:14:00Z">
              <w:r>
                <w:rPr>
                  <w:rFonts w:eastAsia="MS Mincho"/>
                </w:rPr>
                <w:delText>1982.5 MHz/</w:delText>
              </w:r>
            </w:del>
          </w:p>
          <w:p>
            <w:pPr>
              <w:pStyle w:val="TAC"/>
              <w:rPr>
                <w:del w:id="729" w:author="Kevin Wang (QMC)" w:date="2021-10-26T16:14:00Z"/>
                <w:rFonts w:eastAsia="MS Mincho"/>
              </w:rPr>
            </w:pPr>
            <w:del w:id="730" w:author="Kevin Wang (QMC)" w:date="2021-10-26T16:14:00Z">
              <w:r>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31" w:author="Kevin Wang (QMC)" w:date="2021-10-26T16:14:00Z"/>
                <w:rFonts w:eastAsia="MS Mincho"/>
              </w:rPr>
            </w:pPr>
            <w:del w:id="732" w:author="Kevin Wang (QMC)" w:date="2021-10-26T16:14:00Z">
              <w:r>
                <w:rPr>
                  <w:rFonts w:eastAsia="MS Mincho"/>
                </w:rPr>
                <w:delText>15</w:delText>
              </w:r>
            </w:del>
          </w:p>
        </w:tc>
        <w:tc>
          <w:tcPr>
            <w:tcW w:w="2298" w:type="dxa"/>
            <w:tcBorders>
              <w:top w:val="single" w:sz="4" w:space="0" w:color="auto"/>
              <w:bottom w:val="single" w:sz="4" w:space="0" w:color="auto"/>
            </w:tcBorders>
            <w:vAlign w:val="center"/>
          </w:tcPr>
          <w:p>
            <w:pPr>
              <w:pStyle w:val="TAC"/>
              <w:rPr>
                <w:del w:id="733" w:author="Kevin Wang (QMC)" w:date="2021-10-26T16:14:00Z"/>
                <w:rFonts w:eastAsia="MS Mincho"/>
              </w:rPr>
            </w:pPr>
            <w:del w:id="734" w:author="Kevin Wang (QMC)" w:date="2021-10-26T16:14:00Z">
              <w:r>
                <w:rPr>
                  <w:rFonts w:eastAsia="MS Mincho"/>
                </w:rPr>
                <w:delText>REFSENS (NOTE 2)</w:delText>
              </w:r>
            </w:del>
          </w:p>
        </w:tc>
      </w:tr>
      <w:tr>
        <w:trPr>
          <w:trHeight w:val="225"/>
          <w:jc w:val="center"/>
          <w:del w:id="735" w:author="Kevin Wang (QMC)" w:date="2021-10-26T16:14:00Z"/>
        </w:trPr>
        <w:tc>
          <w:tcPr>
            <w:tcW w:w="850" w:type="dxa"/>
            <w:tcBorders>
              <w:top w:val="nil"/>
              <w:left w:val="single" w:sz="4" w:space="0" w:color="auto"/>
              <w:bottom w:val="single" w:sz="4" w:space="0" w:color="auto"/>
              <w:right w:val="single" w:sz="4" w:space="0" w:color="auto"/>
            </w:tcBorders>
            <w:vAlign w:val="center"/>
          </w:tcPr>
          <w:p>
            <w:pPr>
              <w:pStyle w:val="TAC"/>
              <w:rPr>
                <w:del w:id="736" w:author="Kevin Wang (QMC)" w:date="2021-10-26T16:14: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737" w:author="Kevin Wang (QMC)" w:date="2021-10-26T16:14: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738" w:author="Kevin Wang (QMC)" w:date="2021-10-26T16:14:00Z"/>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del w:id="739" w:author="Kevin Wang (QMC)" w:date="2021-10-26T16:14: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740" w:author="Kevin Wang (QMC)" w:date="2021-10-26T16:14:00Z"/>
                <w:rFonts w:eastAsia="MS Mincho"/>
              </w:rPr>
            </w:pPr>
            <w:del w:id="741" w:author="Kevin Wang (QMC)" w:date="2021-10-26T16:14:00Z">
              <w:r>
                <w:rPr>
                  <w:rFonts w:eastAsia="MS Mincho"/>
                </w:rPr>
                <w:delText>1980 MHz/</w:delText>
              </w:r>
            </w:del>
          </w:p>
          <w:p>
            <w:pPr>
              <w:pStyle w:val="TAC"/>
              <w:rPr>
                <w:del w:id="742" w:author="Kevin Wang (QMC)" w:date="2021-10-26T16:14:00Z"/>
                <w:rFonts w:eastAsia="MS Mincho"/>
              </w:rPr>
            </w:pPr>
            <w:del w:id="743" w:author="Kevin Wang (QMC)" w:date="2021-10-26T16:14:00Z">
              <w:r>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744" w:author="Kevin Wang (QMC)" w:date="2021-10-26T16:14:00Z"/>
                <w:rFonts w:eastAsia="MS Mincho"/>
              </w:rPr>
            </w:pPr>
            <w:del w:id="745" w:author="Kevin Wang (QMC)" w:date="2021-10-26T16:14:00Z">
              <w:r>
                <w:rPr>
                  <w:rFonts w:eastAsia="MS Mincho"/>
                </w:rPr>
                <w:delText>20</w:delText>
              </w:r>
            </w:del>
          </w:p>
        </w:tc>
        <w:tc>
          <w:tcPr>
            <w:tcW w:w="2298" w:type="dxa"/>
            <w:tcBorders>
              <w:top w:val="single" w:sz="4" w:space="0" w:color="auto"/>
              <w:bottom w:val="single" w:sz="4" w:space="0" w:color="auto"/>
            </w:tcBorders>
            <w:vAlign w:val="center"/>
          </w:tcPr>
          <w:p>
            <w:pPr>
              <w:pStyle w:val="TAC"/>
              <w:rPr>
                <w:del w:id="746" w:author="Kevin Wang (QMC)" w:date="2021-10-26T16:14:00Z"/>
                <w:rFonts w:eastAsia="MS Mincho"/>
              </w:rPr>
            </w:pPr>
            <w:del w:id="747" w:author="Kevin Wang (QMC)" w:date="2021-10-26T16:14:00Z">
              <w:r>
                <w:rPr>
                  <w:rFonts w:eastAsia="MS Mincho"/>
                </w:rPr>
                <w:delText>REFSENS (NOTE 2)</w:delText>
              </w:r>
            </w:del>
          </w:p>
        </w:tc>
      </w:tr>
      <w:tr>
        <w:trPr>
          <w:trHeight w:val="225"/>
          <w:jc w:val="center"/>
          <w:del w:id="748" w:author="Kevin Wang (QMC)" w:date="2021-10-26T16:14:00Z"/>
        </w:trPr>
        <w:tc>
          <w:tcPr>
            <w:tcW w:w="9416" w:type="dxa"/>
            <w:gridSpan w:val="7"/>
            <w:tcBorders>
              <w:top w:val="single" w:sz="4" w:space="0" w:color="auto"/>
              <w:left w:val="single" w:sz="4" w:space="0" w:color="auto"/>
              <w:bottom w:val="single" w:sz="4" w:space="0" w:color="auto"/>
            </w:tcBorders>
            <w:vAlign w:val="center"/>
          </w:tcPr>
          <w:p>
            <w:pPr>
              <w:pStyle w:val="TAN"/>
              <w:rPr>
                <w:del w:id="749" w:author="Kevin Wang (QMC)" w:date="2021-10-26T16:14:00Z"/>
                <w:rFonts w:eastAsia="MS Mincho"/>
              </w:rPr>
            </w:pPr>
            <w:del w:id="750" w:author="Kevin Wang (QMC)" w:date="2021-10-26T16:14:00Z">
              <w:r>
                <w:rPr>
                  <w:rFonts w:eastAsia="MS Mincho"/>
                </w:rPr>
                <w:delText>NOTE 1:</w:delText>
              </w:r>
              <w:r>
                <w:rPr>
                  <w:rFonts w:eastAsia="MS Mincho"/>
                </w:rPr>
                <w:tab/>
                <w:delText>Test frequencies are selected to fulfil Note 11 and 12in Table 7.3B.2.0.3.1-1.</w:delText>
              </w:r>
            </w:del>
          </w:p>
          <w:p>
            <w:pPr>
              <w:pStyle w:val="TAN"/>
              <w:rPr>
                <w:del w:id="751" w:author="Kevin Wang (QMC)" w:date="2021-10-26T16:14:00Z"/>
                <w:rFonts w:eastAsia="MS Mincho"/>
              </w:rPr>
            </w:pPr>
            <w:del w:id="752" w:author="Kevin Wang (QMC)" w:date="2021-10-26T16:1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w:t>
            </w:r>
            <w:ins w:id="753"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
      <w:pPr>
        <w:pStyle w:val="TH"/>
      </w:pPr>
      <w:bookmarkStart w:id="754" w:name="_Hlk47649169"/>
      <w:r>
        <w:t>Table 7.3B.2.3.4.2.1-2_28</w:t>
      </w:r>
      <w:bookmarkEnd w:id="754"/>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w:t>
            </w:r>
            <w:ins w:id="755" w:author="Kevin Wang (QMC)" w:date="2021-10-26T17:36:00Z">
              <w:r>
                <w:rPr>
                  <w:rFonts w:eastAsia="MS Mincho"/>
                </w:rPr>
                <w:t xml:space="preserve"> in TS 38.521-1 [8]</w:t>
              </w:r>
            </w:ins>
            <w:r>
              <w:rPr>
                <w:rFonts w:eastAsia="MS Mincho"/>
              </w:rPr>
              <w:t xml:space="preserve">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Mid range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Highest NRB_agg,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w:t>
            </w:r>
            <w:ins w:id="756" w:author="Kevin Wang (QMC)" w:date="2021-10-26T17:38:00Z">
              <w:r>
                <w:rPr>
                  <w:rFonts w:eastAsia="MS Mincho"/>
                </w:rPr>
                <w:t>2</w:t>
              </w:r>
            </w:ins>
            <w:del w:id="757" w:author="Kevin Wang (QMC)" w:date="2021-10-26T17:38:00Z">
              <w:r>
                <w:rPr>
                  <w:rFonts w:eastAsia="MS Mincho"/>
                </w:rPr>
                <w:delText>1</w:delText>
              </w:r>
            </w:del>
            <w:r>
              <w:rPr>
                <w:rFonts w:eastAsia="MS Mincho"/>
              </w:rPr>
              <w:t>,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362"/>
      <w:r>
        <w:t xml:space="preserve">: </w:t>
      </w:r>
      <w:del w:id="758" w:author="Kevin Wang (QMC)" w:date="2021-10-26T16:17:00Z">
        <w:r>
          <w:delText>Test configurations table for exceptions due to receiver harmonic mixing for EN-DC 2_n71</w:delText>
        </w:r>
      </w:del>
      <w:ins w:id="759" w:author="Kevin Wang (QMC)" w:date="2021-10-26T16:17:00Z">
        <w:r>
          <w:t>Void</w:t>
        </w:r>
      </w:ins>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del w:id="760"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1" w:author="Kevin Wang (QMC)" w:date="2021-10-26T16:16: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del w:id="762" w:author="Kevin Wang (QMC)" w:date="2021-10-26T16:16:00Z"/>
                <w:rFonts w:eastAsia="MS Mincho"/>
              </w:rPr>
            </w:pPr>
            <w:del w:id="763" w:author="Kevin Wang (QMC)" w:date="2021-10-26T16:16:00Z">
              <w:r>
                <w:rPr>
                  <w:rFonts w:eastAsia="MS Mincho"/>
                </w:rPr>
                <w:delText>NR Band n71</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del w:id="764" w:author="Kevin Wang (QMC)" w:date="2021-10-26T16:16:00Z"/>
                <w:rFonts w:eastAsia="MS Mincho"/>
              </w:rPr>
            </w:pPr>
            <w:del w:id="765" w:author="Kevin Wang (QMC)" w:date="2021-10-26T16:16:00Z">
              <w:r>
                <w:rPr>
                  <w:rFonts w:eastAsia="MS Mincho"/>
                </w:rPr>
                <w:delText>E-UTRA Band 2</w:delText>
              </w:r>
            </w:del>
          </w:p>
        </w:tc>
      </w:tr>
      <w:tr>
        <w:trPr>
          <w:trHeight w:val="225"/>
          <w:jc w:val="center"/>
          <w:del w:id="76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67" w:author="Kevin Wang (QMC)" w:date="2021-10-26T16:16:00Z"/>
                <w:rFonts w:eastAsia="MS Mincho"/>
              </w:rPr>
            </w:pPr>
            <w:del w:id="768" w:author="Kevin Wang (QMC)" w:date="2021-10-26T16:16: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769" w:author="Kevin Wang (QMC)" w:date="2021-10-26T16:16:00Z"/>
                <w:rFonts w:eastAsia="MS Mincho"/>
              </w:rPr>
            </w:pPr>
            <w:del w:id="770" w:author="Kevin Wang (QMC)" w:date="2021-10-26T16:16:00Z">
              <w:r>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771" w:author="Kevin Wang (QMC)" w:date="2021-10-26T16:16:00Z"/>
                <w:rFonts w:eastAsia="MS Mincho"/>
              </w:rPr>
            </w:pPr>
            <w:del w:id="772" w:author="Kevin Wang (QMC)" w:date="2021-10-26T16:16:00Z">
              <w:r>
                <w:rPr>
                  <w:rFonts w:eastAsia="MS Mincho"/>
                </w:rPr>
                <w:delText>NR F</w:delText>
              </w:r>
              <w:r>
                <w:rPr>
                  <w:rFonts w:eastAsia="MS Mincho"/>
                  <w:vertAlign w:val="subscript"/>
                </w:rPr>
                <w:delText xml:space="preserve">C </w:delText>
              </w:r>
              <w:r>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773" w:author="Kevin Wang (QMC)" w:date="2021-10-26T16:16:00Z"/>
                <w:rFonts w:eastAsia="MS Mincho"/>
              </w:rPr>
            </w:pPr>
            <w:del w:id="774" w:author="Kevin Wang (QMC)" w:date="2021-10-26T16:16: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775" w:author="Kevin Wang (QMC)" w:date="2021-10-26T16:16:00Z"/>
                <w:rFonts w:eastAsia="MS Mincho"/>
              </w:rPr>
            </w:pPr>
            <w:del w:id="776" w:author="Kevin Wang (QMC)" w:date="2021-10-26T16:16:00Z">
              <w:r>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77" w:author="Kevin Wang (QMC)" w:date="2021-10-26T16:16:00Z"/>
                <w:rFonts w:eastAsia="MS Mincho"/>
              </w:rPr>
            </w:pPr>
            <w:del w:id="778" w:author="Kevin Wang (QMC)" w:date="2021-10-26T16:16:00Z">
              <w:r>
                <w:rPr>
                  <w:rFonts w:eastAsia="MS Mincho"/>
                </w:rPr>
                <w:delText>F</w:delText>
              </w:r>
              <w:r>
                <w:rPr>
                  <w:rFonts w:eastAsia="MS Mincho"/>
                  <w:vertAlign w:val="subscript"/>
                </w:rPr>
                <w:delText>C</w:delText>
              </w:r>
              <w:r>
                <w:rPr>
                  <w:rFonts w:eastAsia="MS Mincho"/>
                </w:rPr>
                <w:delText xml:space="preserve"> (UL) (MHz) / N</w:delText>
              </w:r>
              <w:r>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79" w:author="Kevin Wang (QMC)" w:date="2021-10-26T16:16:00Z"/>
                <w:rFonts w:eastAsia="MS Mincho"/>
              </w:rPr>
            </w:pPr>
            <w:del w:id="780" w:author="Kevin Wang (QMC)" w:date="2021-10-26T16:16:00Z">
              <w:r>
                <w:rPr>
                  <w:rFonts w:eastAsia="MS Mincho"/>
                </w:rPr>
                <w:delText>UL allocation (L</w:delText>
              </w:r>
              <w:r>
                <w:rPr>
                  <w:rFonts w:ascii="Arial Bold" w:eastAsia="MS Mincho" w:hAnsi="Arial Bold"/>
                  <w:vertAlign w:val="subscript"/>
                </w:rPr>
                <w:delText>CRB</w:delText>
              </w:r>
              <w:r>
                <w:rPr>
                  <w:rFonts w:eastAsia="MS Mincho"/>
                </w:rPr>
                <w:delText>)</w:delText>
              </w:r>
            </w:del>
          </w:p>
        </w:tc>
      </w:tr>
      <w:tr>
        <w:trPr>
          <w:trHeight w:val="225"/>
          <w:jc w:val="center"/>
          <w:del w:id="78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2" w:author="Kevin Wang (QMC)" w:date="2021-10-26T16:16:00Z"/>
                <w:rFonts w:eastAsia="MS Mincho"/>
              </w:rPr>
            </w:pPr>
            <w:del w:id="783" w:author="Kevin Wang (QMC)" w:date="2021-10-26T16:16: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784" w:author="Kevin Wang (QMC)" w:date="2021-10-26T16:16:00Z"/>
                <w:rFonts w:eastAsia="MS Mincho"/>
                <w:lang w:eastAsia="ja-JP"/>
              </w:rPr>
            </w:pPr>
            <w:del w:id="785"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6" w:author="Kevin Wang (QMC)" w:date="2021-10-26T16:16:00Z"/>
                <w:rFonts w:cs="Arial"/>
                <w:color w:val="000000"/>
              </w:rPr>
            </w:pPr>
            <w:del w:id="78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788" w:author="Kevin Wang (QMC)" w:date="2021-10-26T16:16:00Z"/>
                <w:rFonts w:cs="Arial"/>
                <w:color w:val="000000"/>
              </w:rPr>
            </w:pPr>
            <w:del w:id="78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790" w:author="Kevin Wang (QMC)" w:date="2021-10-26T16:16:00Z"/>
                <w:rFonts w:eastAsia="MS Mincho"/>
              </w:rPr>
            </w:pPr>
            <w:del w:id="79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2" w:author="Kevin Wang (QMC)" w:date="2021-10-26T16:16:00Z"/>
                <w:rFonts w:eastAsia="MS Mincho"/>
              </w:rPr>
            </w:pPr>
            <w:del w:id="793"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94" w:author="Kevin Wang (QMC)" w:date="2021-10-26T16:16:00Z"/>
                <w:rFonts w:eastAsia="MS Mincho"/>
              </w:rPr>
            </w:pPr>
            <w:del w:id="795" w:author="Kevin Wang (QMC)" w:date="2021-10-26T16:16:00Z">
              <w:r>
                <w:rPr>
                  <w:rFonts w:eastAsia="MS Mincho"/>
                </w:rPr>
                <w:delText>25@0</w:delText>
              </w:r>
            </w:del>
          </w:p>
        </w:tc>
      </w:tr>
      <w:tr>
        <w:trPr>
          <w:trHeight w:val="225"/>
          <w:jc w:val="center"/>
          <w:del w:id="79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97" w:author="Kevin Wang (QMC)" w:date="2021-10-26T16:16:00Z"/>
                <w:rFonts w:eastAsia="MS Mincho"/>
              </w:rPr>
            </w:pPr>
            <w:del w:id="798" w:author="Kevin Wang (QMC)" w:date="2021-10-26T16:16: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799" w:author="Kevin Wang (QMC)" w:date="2021-10-26T16:16:00Z"/>
                <w:rFonts w:eastAsia="MS Mincho"/>
                <w:lang w:eastAsia="ja-JP"/>
              </w:rPr>
            </w:pPr>
            <w:del w:id="800"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1" w:author="Kevin Wang (QMC)" w:date="2021-10-26T16:16:00Z"/>
                <w:rFonts w:cs="Arial"/>
                <w:color w:val="000000"/>
              </w:rPr>
            </w:pPr>
            <w:del w:id="80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03" w:author="Kevin Wang (QMC)" w:date="2021-10-26T16:16:00Z"/>
                <w:rFonts w:cs="Arial"/>
                <w:color w:val="000000"/>
              </w:rPr>
            </w:pPr>
            <w:del w:id="80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05" w:author="Kevin Wang (QMC)" w:date="2021-10-26T16:16:00Z"/>
                <w:rFonts w:eastAsia="MS Mincho"/>
              </w:rPr>
            </w:pPr>
            <w:del w:id="80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07" w:author="Kevin Wang (QMC)" w:date="2021-10-26T16:16:00Z"/>
                <w:rFonts w:eastAsia="MS Mincho"/>
              </w:rPr>
            </w:pPr>
            <w:del w:id="808" w:author="Kevin Wang (QMC)" w:date="2021-10-26T16:16:00Z">
              <w:r>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09" w:author="Kevin Wang (QMC)" w:date="2021-10-26T16:16:00Z"/>
                <w:rFonts w:eastAsia="MS Mincho"/>
              </w:rPr>
            </w:pPr>
            <w:del w:id="810" w:author="Kevin Wang (QMC)" w:date="2021-10-26T16:16:00Z">
              <w:r>
                <w:rPr>
                  <w:rFonts w:eastAsia="MS Mincho"/>
                </w:rPr>
                <w:delText>50@0</w:delText>
              </w:r>
            </w:del>
          </w:p>
        </w:tc>
      </w:tr>
      <w:tr>
        <w:trPr>
          <w:trHeight w:val="225"/>
          <w:jc w:val="center"/>
          <w:del w:id="81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2" w:author="Kevin Wang (QMC)" w:date="2021-10-26T16:16:00Z"/>
                <w:rFonts w:eastAsia="MS Mincho"/>
              </w:rPr>
            </w:pPr>
            <w:del w:id="813" w:author="Kevin Wang (QMC)" w:date="2021-10-26T16:16: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14" w:author="Kevin Wang (QMC)" w:date="2021-10-26T16:16:00Z"/>
                <w:rFonts w:eastAsia="MS Mincho"/>
                <w:lang w:eastAsia="ja-JP"/>
              </w:rPr>
            </w:pPr>
            <w:del w:id="815"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16" w:author="Kevin Wang (QMC)" w:date="2021-10-26T16:16:00Z"/>
                <w:rFonts w:cs="Arial"/>
                <w:color w:val="000000"/>
              </w:rPr>
            </w:pPr>
            <w:del w:id="817"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18" w:author="Kevin Wang (QMC)" w:date="2021-10-26T16:16:00Z"/>
                <w:rFonts w:cs="Arial"/>
                <w:color w:val="000000"/>
              </w:rPr>
            </w:pPr>
            <w:del w:id="81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20" w:author="Kevin Wang (QMC)" w:date="2021-10-26T16:16:00Z"/>
                <w:rFonts w:eastAsia="MS Mincho"/>
              </w:rPr>
            </w:pPr>
            <w:del w:id="82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22" w:author="Kevin Wang (QMC)" w:date="2021-10-26T16:16:00Z"/>
                <w:rFonts w:eastAsia="MS Mincho"/>
              </w:rPr>
            </w:pPr>
            <w:del w:id="823"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24" w:author="Kevin Wang (QMC)" w:date="2021-10-26T16:16:00Z"/>
                <w:rFonts w:eastAsia="MS Mincho"/>
              </w:rPr>
            </w:pPr>
            <w:del w:id="825" w:author="Kevin Wang (QMC)" w:date="2021-10-26T16:16:00Z">
              <w:r>
                <w:rPr>
                  <w:rFonts w:eastAsia="MS Mincho"/>
                </w:rPr>
                <w:delText>25@0</w:delText>
              </w:r>
            </w:del>
          </w:p>
        </w:tc>
      </w:tr>
      <w:tr>
        <w:trPr>
          <w:trHeight w:val="225"/>
          <w:jc w:val="center"/>
          <w:del w:id="82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27" w:author="Kevin Wang (QMC)" w:date="2021-10-26T16:16:00Z"/>
                <w:rFonts w:eastAsia="MS Mincho"/>
              </w:rPr>
            </w:pPr>
            <w:del w:id="828" w:author="Kevin Wang (QMC)" w:date="2021-10-26T16:16:00Z">
              <w:r>
                <w:rPr>
                  <w:rFonts w:eastAsia="MS Mincho"/>
                </w:rPr>
                <w:delText>4</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29" w:author="Kevin Wang (QMC)" w:date="2021-10-26T16:16:00Z"/>
                <w:rFonts w:eastAsia="MS Mincho"/>
                <w:lang w:eastAsia="ja-JP"/>
              </w:rPr>
            </w:pPr>
            <w:del w:id="830" w:author="Kevin Wang (QMC)" w:date="2021-10-26T16:16:00Z">
              <w:r>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31" w:author="Kevin Wang (QMC)" w:date="2021-10-26T16:16:00Z"/>
                <w:rFonts w:cs="Arial"/>
                <w:color w:val="000000"/>
              </w:rPr>
            </w:pPr>
            <w:del w:id="832"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33" w:author="Kevin Wang (QMC)" w:date="2021-10-26T16:16:00Z"/>
                <w:rFonts w:cs="Arial"/>
                <w:color w:val="000000"/>
              </w:rPr>
            </w:pPr>
            <w:del w:id="83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35" w:author="Kevin Wang (QMC)" w:date="2021-10-26T16:16:00Z"/>
                <w:rFonts w:eastAsia="MS Mincho"/>
              </w:rPr>
            </w:pPr>
            <w:del w:id="83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37" w:author="Kevin Wang (QMC)" w:date="2021-10-26T16:16:00Z"/>
                <w:rFonts w:eastAsia="MS Mincho"/>
              </w:rPr>
            </w:pPr>
            <w:del w:id="838"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39" w:author="Kevin Wang (QMC)" w:date="2021-10-26T16:16:00Z"/>
                <w:rFonts w:eastAsia="MS Mincho"/>
              </w:rPr>
            </w:pPr>
            <w:del w:id="840" w:author="Kevin Wang (QMC)" w:date="2021-10-26T16:16:00Z">
              <w:r>
                <w:rPr>
                  <w:rFonts w:eastAsia="MS Mincho"/>
                </w:rPr>
                <w:delText>50@0</w:delText>
              </w:r>
            </w:del>
          </w:p>
        </w:tc>
      </w:tr>
      <w:tr>
        <w:trPr>
          <w:trHeight w:val="225"/>
          <w:jc w:val="center"/>
          <w:del w:id="84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2" w:author="Kevin Wang (QMC)" w:date="2021-10-26T16:16:00Z"/>
                <w:rFonts w:eastAsia="MS Mincho"/>
              </w:rPr>
            </w:pPr>
            <w:del w:id="843" w:author="Kevin Wang (QMC)" w:date="2021-10-26T16:16:00Z">
              <w:r>
                <w:rPr>
                  <w:rFonts w:eastAsia="MS Mincho"/>
                </w:rPr>
                <w:delText>5</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44" w:author="Kevin Wang (QMC)" w:date="2021-10-26T16:16:00Z"/>
                <w:rFonts w:eastAsia="MS Mincho"/>
                <w:lang w:eastAsia="ja-JP"/>
              </w:rPr>
            </w:pPr>
            <w:del w:id="84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46" w:author="Kevin Wang (QMC)" w:date="2021-10-26T16:16:00Z"/>
                <w:rFonts w:cs="Arial"/>
                <w:color w:val="000000"/>
              </w:rPr>
            </w:pPr>
            <w:del w:id="84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48" w:author="Kevin Wang (QMC)" w:date="2021-10-26T16:16:00Z"/>
                <w:rFonts w:cs="Arial"/>
                <w:color w:val="000000"/>
              </w:rPr>
            </w:pPr>
            <w:del w:id="84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50" w:author="Kevin Wang (QMC)" w:date="2021-10-26T16:16:00Z"/>
                <w:rFonts w:eastAsia="MS Mincho"/>
              </w:rPr>
            </w:pPr>
            <w:del w:id="85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52" w:author="Kevin Wang (QMC)" w:date="2021-10-26T16:16:00Z"/>
                <w:rFonts w:eastAsia="MS Mincho"/>
              </w:rPr>
            </w:pPr>
            <w:del w:id="853"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54" w:author="Kevin Wang (QMC)" w:date="2021-10-26T16:16:00Z"/>
                <w:rFonts w:eastAsia="MS Mincho"/>
              </w:rPr>
            </w:pPr>
            <w:del w:id="855" w:author="Kevin Wang (QMC)" w:date="2021-10-26T16:16:00Z">
              <w:r>
                <w:rPr>
                  <w:rFonts w:eastAsia="MS Mincho"/>
                </w:rPr>
                <w:delText>25@0</w:delText>
              </w:r>
            </w:del>
          </w:p>
        </w:tc>
      </w:tr>
      <w:tr>
        <w:trPr>
          <w:trHeight w:val="225"/>
          <w:jc w:val="center"/>
          <w:del w:id="85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7" w:author="Kevin Wang (QMC)" w:date="2021-10-26T16:16:00Z"/>
                <w:rFonts w:eastAsia="MS Mincho"/>
              </w:rPr>
            </w:pPr>
            <w:del w:id="858" w:author="Kevin Wang (QMC)" w:date="2021-10-26T16:16:00Z">
              <w:r>
                <w:rPr>
                  <w:rFonts w:eastAsia="MS Mincho"/>
                </w:rPr>
                <w:delText>6</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59" w:author="Kevin Wang (QMC)" w:date="2021-10-26T16:16:00Z"/>
                <w:rFonts w:eastAsia="MS Mincho"/>
                <w:lang w:eastAsia="ja-JP"/>
              </w:rPr>
            </w:pPr>
            <w:del w:id="86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1" w:author="Kevin Wang (QMC)" w:date="2021-10-26T16:16:00Z"/>
                <w:rFonts w:cs="Arial"/>
                <w:color w:val="000000"/>
              </w:rPr>
            </w:pPr>
            <w:del w:id="86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63" w:author="Kevin Wang (QMC)" w:date="2021-10-26T16:16:00Z"/>
                <w:rFonts w:cs="Arial"/>
                <w:color w:val="000000"/>
              </w:rPr>
            </w:pPr>
            <w:del w:id="86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65" w:author="Kevin Wang (QMC)" w:date="2021-10-26T16:16:00Z"/>
                <w:rFonts w:eastAsia="MS Mincho"/>
              </w:rPr>
            </w:pPr>
            <w:del w:id="86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7" w:author="Kevin Wang (QMC)" w:date="2021-10-26T16:16:00Z"/>
                <w:rFonts w:eastAsia="MS Mincho"/>
              </w:rPr>
            </w:pPr>
            <w:del w:id="868"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69" w:author="Kevin Wang (QMC)" w:date="2021-10-26T16:16:00Z"/>
                <w:rFonts w:eastAsia="MS Mincho"/>
              </w:rPr>
            </w:pPr>
            <w:del w:id="870" w:author="Kevin Wang (QMC)" w:date="2021-10-26T16:16:00Z">
              <w:r>
                <w:rPr>
                  <w:rFonts w:eastAsia="MS Mincho"/>
                </w:rPr>
                <w:delText>50@0</w:delText>
              </w:r>
            </w:del>
          </w:p>
        </w:tc>
      </w:tr>
      <w:tr>
        <w:trPr>
          <w:trHeight w:val="225"/>
          <w:jc w:val="center"/>
          <w:del w:id="87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2" w:author="Kevin Wang (QMC)" w:date="2021-10-26T16:16:00Z"/>
                <w:rFonts w:eastAsia="MS Mincho"/>
              </w:rPr>
            </w:pPr>
            <w:del w:id="873" w:author="Kevin Wang (QMC)" w:date="2021-10-26T16:16:00Z">
              <w:r>
                <w:rPr>
                  <w:rFonts w:eastAsia="MS Mincho"/>
                </w:rPr>
                <w:delText>7</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74" w:author="Kevin Wang (QMC)" w:date="2021-10-26T16:16:00Z"/>
                <w:rFonts w:eastAsia="MS Mincho"/>
                <w:lang w:eastAsia="ja-JP"/>
              </w:rPr>
            </w:pPr>
            <w:del w:id="87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6" w:author="Kevin Wang (QMC)" w:date="2021-10-26T16:16:00Z"/>
                <w:rFonts w:cs="Arial"/>
                <w:color w:val="000000"/>
              </w:rPr>
            </w:pPr>
            <w:del w:id="877"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78" w:author="Kevin Wang (QMC)" w:date="2021-10-26T16:16:00Z"/>
                <w:rFonts w:cs="Arial"/>
                <w:color w:val="000000"/>
              </w:rPr>
            </w:pPr>
            <w:del w:id="87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80" w:author="Kevin Wang (QMC)" w:date="2021-10-26T16:16:00Z"/>
                <w:rFonts w:eastAsia="MS Mincho"/>
              </w:rPr>
            </w:pPr>
            <w:del w:id="881" w:author="Kevin Wang (QMC)" w:date="2021-10-26T16:16:00Z">
              <w:r>
                <w:rPr>
                  <w:rFonts w:eastAsia="MS Mincho"/>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2" w:author="Kevin Wang (QMC)" w:date="2021-10-26T16:16:00Z"/>
                <w:rFonts w:eastAsia="MS Mincho"/>
              </w:rPr>
            </w:pPr>
            <w:del w:id="883"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84" w:author="Kevin Wang (QMC)" w:date="2021-10-26T16:16:00Z"/>
                <w:rFonts w:eastAsia="MS Mincho"/>
              </w:rPr>
            </w:pPr>
            <w:del w:id="885" w:author="Kevin Wang (QMC)" w:date="2021-10-26T16:16:00Z">
              <w:r>
                <w:rPr>
                  <w:rFonts w:eastAsia="MS Mincho"/>
                </w:rPr>
                <w:delText>50@13</w:delText>
              </w:r>
            </w:del>
          </w:p>
        </w:tc>
      </w:tr>
      <w:tr>
        <w:trPr>
          <w:trHeight w:val="225"/>
          <w:jc w:val="center"/>
          <w:del w:id="88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87" w:author="Kevin Wang (QMC)" w:date="2021-10-26T16:16:00Z"/>
                <w:rFonts w:eastAsia="MS Mincho"/>
              </w:rPr>
            </w:pPr>
            <w:del w:id="888" w:author="Kevin Wang (QMC)" w:date="2021-10-26T16:16:00Z">
              <w:r>
                <w:rPr>
                  <w:rFonts w:eastAsia="MS Mincho"/>
                </w:rPr>
                <w:delText>8</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889" w:author="Kevin Wang (QMC)" w:date="2021-10-26T16:16:00Z"/>
                <w:rFonts w:eastAsia="MS Mincho"/>
                <w:lang w:eastAsia="ja-JP"/>
              </w:rPr>
            </w:pPr>
            <w:del w:id="89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1" w:author="Kevin Wang (QMC)" w:date="2021-10-26T16:16:00Z"/>
                <w:rFonts w:cs="Arial"/>
                <w:color w:val="000000"/>
              </w:rPr>
            </w:pPr>
            <w:del w:id="892" w:author="Kevin Wang (QMC)" w:date="2021-10-26T16:16:00Z">
              <w:r>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893" w:author="Kevin Wang (QMC)" w:date="2021-10-26T16:16:00Z"/>
                <w:rFonts w:cs="Arial"/>
                <w:color w:val="000000"/>
              </w:rPr>
            </w:pPr>
            <w:del w:id="89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895" w:author="Kevin Wang (QMC)" w:date="2021-10-26T16:16:00Z"/>
                <w:rFonts w:eastAsia="MS Mincho"/>
              </w:rPr>
            </w:pPr>
            <w:del w:id="896" w:author="Kevin Wang (QMC)" w:date="2021-10-26T16:16:00Z">
              <w:r>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97" w:author="Kevin Wang (QMC)" w:date="2021-10-26T16:16:00Z"/>
                <w:rFonts w:eastAsia="MS Mincho"/>
              </w:rPr>
            </w:pPr>
            <w:del w:id="898" w:author="Kevin Wang (QMC)" w:date="2021-10-26T16:16:00Z">
              <w:r>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99" w:author="Kevin Wang (QMC)" w:date="2021-10-26T16:16:00Z"/>
                <w:rFonts w:eastAsia="MS Mincho"/>
              </w:rPr>
            </w:pPr>
            <w:del w:id="900" w:author="Kevin Wang (QMC)" w:date="2021-10-26T16:16:00Z">
              <w:r>
                <w:rPr>
                  <w:rFonts w:eastAsia="MS Mincho"/>
                </w:rPr>
                <w:delText>50@25</w:delText>
              </w:r>
            </w:del>
          </w:p>
        </w:tc>
      </w:tr>
      <w:tr>
        <w:trPr>
          <w:trHeight w:val="225"/>
          <w:jc w:val="center"/>
          <w:del w:id="901"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2" w:author="Kevin Wang (QMC)" w:date="2021-10-26T16:16:00Z"/>
                <w:rFonts w:eastAsia="MS Mincho"/>
              </w:rPr>
            </w:pPr>
            <w:del w:id="903" w:author="Kevin Wang (QMC)" w:date="2021-10-26T16:16:00Z">
              <w:r>
                <w:rPr>
                  <w:rFonts w:eastAsia="MS Mincho"/>
                </w:rPr>
                <w:delText>9</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04" w:author="Kevin Wang (QMC)" w:date="2021-10-26T16:16:00Z"/>
                <w:rFonts w:eastAsia="MS Mincho"/>
                <w:lang w:eastAsia="ja-JP"/>
              </w:rPr>
            </w:pPr>
            <w:del w:id="905"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06" w:author="Kevin Wang (QMC)" w:date="2021-10-26T16:16:00Z"/>
                <w:rFonts w:cs="Arial"/>
                <w:color w:val="000000"/>
              </w:rPr>
            </w:pPr>
            <w:del w:id="907"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08" w:author="Kevin Wang (QMC)" w:date="2021-10-26T16:16:00Z"/>
                <w:rFonts w:cs="Arial"/>
                <w:color w:val="000000"/>
              </w:rPr>
            </w:pPr>
            <w:del w:id="909"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10" w:author="Kevin Wang (QMC)" w:date="2021-10-26T16:16:00Z"/>
                <w:rFonts w:eastAsia="MS Mincho"/>
              </w:rPr>
            </w:pPr>
            <w:del w:id="911" w:author="Kevin Wang (QMC)" w:date="2021-10-26T16:16:00Z">
              <w:r>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12" w:author="Kevin Wang (QMC)" w:date="2021-10-26T16:16:00Z"/>
                <w:rFonts w:eastAsia="MS Mincho"/>
              </w:rPr>
            </w:pPr>
            <w:del w:id="913"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4" w:author="Kevin Wang (QMC)" w:date="2021-10-26T16:16:00Z"/>
                <w:rFonts w:eastAsia="MS Mincho"/>
              </w:rPr>
            </w:pPr>
            <w:del w:id="915" w:author="Kevin Wang (QMC)" w:date="2021-10-26T16:16:00Z">
              <w:r>
                <w:rPr>
                  <w:rFonts w:eastAsia="MS Mincho"/>
                </w:rPr>
                <w:delText>25@0</w:delText>
              </w:r>
            </w:del>
          </w:p>
        </w:tc>
      </w:tr>
      <w:tr>
        <w:trPr>
          <w:trHeight w:val="225"/>
          <w:jc w:val="center"/>
          <w:del w:id="916" w:author="Kevin Wang (QMC)" w:date="2021-10-26T16:1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7" w:author="Kevin Wang (QMC)" w:date="2021-10-26T16:16:00Z"/>
                <w:rFonts w:eastAsia="MS Mincho"/>
              </w:rPr>
            </w:pPr>
            <w:del w:id="918" w:author="Kevin Wang (QMC)" w:date="2021-10-26T16:16:00Z">
              <w:r>
                <w:rPr>
                  <w:rFonts w:eastAsia="MS Mincho"/>
                </w:rPr>
                <w:delText>10</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919" w:author="Kevin Wang (QMC)" w:date="2021-10-26T16:16:00Z"/>
                <w:rFonts w:eastAsia="MS Mincho"/>
                <w:lang w:eastAsia="ja-JP"/>
              </w:rPr>
            </w:pPr>
            <w:del w:id="920" w:author="Kevin Wang (QMC)" w:date="2021-10-26T16:16:00Z">
              <w:r>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21" w:author="Kevin Wang (QMC)" w:date="2021-10-26T16:16:00Z"/>
                <w:rFonts w:cs="Arial"/>
                <w:color w:val="000000"/>
              </w:rPr>
            </w:pPr>
            <w:del w:id="922" w:author="Kevin Wang (QMC)" w:date="2021-10-26T16:16:00Z">
              <w:r>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923" w:author="Kevin Wang (QMC)" w:date="2021-10-26T16:16:00Z"/>
                <w:rFonts w:cs="Arial"/>
                <w:color w:val="000000"/>
              </w:rPr>
            </w:pPr>
            <w:del w:id="924" w:author="Kevin Wang (QMC)" w:date="2021-10-26T16:16: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925" w:author="Kevin Wang (QMC)" w:date="2021-10-26T16:16:00Z"/>
                <w:rFonts w:eastAsia="MS Mincho"/>
              </w:rPr>
            </w:pPr>
            <w:del w:id="926" w:author="Kevin Wang (QMC)" w:date="2021-10-26T16:16:00Z">
              <w:r>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7" w:author="Kevin Wang (QMC)" w:date="2021-10-26T16:16:00Z"/>
                <w:rFonts w:eastAsia="MS Mincho"/>
              </w:rPr>
            </w:pPr>
            <w:del w:id="928" w:author="Kevin Wang (QMC)" w:date="2021-10-26T16:16:00Z">
              <w:r>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29" w:author="Kevin Wang (QMC)" w:date="2021-10-26T16:16:00Z"/>
                <w:rFonts w:eastAsia="MS Mincho"/>
              </w:rPr>
            </w:pPr>
            <w:del w:id="930" w:author="Kevin Wang (QMC)" w:date="2021-10-26T16:16:00Z">
              <w:r>
                <w:rPr>
                  <w:rFonts w:eastAsia="MS Mincho"/>
                </w:rPr>
                <w:delText>50@0</w:delText>
              </w:r>
            </w:del>
          </w:p>
        </w:tc>
      </w:tr>
      <w:tr>
        <w:trPr>
          <w:trHeight w:val="225"/>
          <w:jc w:val="center"/>
          <w:del w:id="931" w:author="Kevin Wang (QMC)" w:date="2021-10-26T16:16:00Z"/>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del w:id="932" w:author="Kevin Wang (QMC)" w:date="2021-10-26T16:16:00Z"/>
                <w:rFonts w:eastAsia="MS Mincho"/>
              </w:rPr>
            </w:pPr>
            <w:del w:id="933" w:author="Kevin Wang (QMC)" w:date="2021-10-26T16:16:00Z">
              <w:r>
                <w:rPr>
                  <w:rFonts w:eastAsia="MS Mincho"/>
                </w:rPr>
                <w:delText>NOTE 1:</w:delText>
              </w:r>
              <w:r>
                <w:rPr>
                  <w:rFonts w:eastAsia="MS Mincho"/>
                </w:rPr>
                <w:tab/>
                <w:delText>Test frequencies are selected to fulfil Note 4 in Table 7.3B.2.0.3.2-1.</w:delText>
              </w:r>
            </w:del>
          </w:p>
          <w:p>
            <w:pPr>
              <w:pStyle w:val="TAN"/>
              <w:rPr>
                <w:del w:id="934" w:author="Kevin Wang (QMC)" w:date="2021-10-26T16:16:00Z"/>
                <w:rFonts w:eastAsia="MS Mincho"/>
              </w:rPr>
            </w:pPr>
            <w:del w:id="935" w:author="Kevin Wang (QMC)" w:date="2021-10-26T16:1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936" w:author="Kevin Wang (QMC)" w:date="2021-10-26T16:16:00Z"/>
                <w:rFonts w:eastAsia="MS Mincho"/>
              </w:rPr>
            </w:pPr>
            <w:del w:id="937" w:author="Kevin Wang (QMC)" w:date="2021-10-26T16:16:00Z">
              <w:r>
                <w:rPr>
                  <w:rFonts w:eastAsia="MS Mincho"/>
                </w:rPr>
                <w:delText>NOTE 3:</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For UEs with limited UE NR channel bandwidth capability, if the channel BW is not supported by the UE, skip the test point. This shall apply only for Rel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7.3B.2.3.4.2.1-3f: Void</w:t>
      </w:r>
    </w:p>
    <w:p>
      <w:pPr>
        <w:pStyle w:val="TH"/>
      </w:pPr>
      <w:r>
        <w:t>Table 7.3B.2.3.4.2.1-3g: Void</w:t>
      </w:r>
    </w:p>
    <w:p>
      <w:pPr>
        <w:pStyle w:val="TH"/>
      </w:pPr>
      <w:r>
        <w:t>Table 7.3B.2.3.4.2.1-3h: Void</w:t>
      </w:r>
    </w:p>
    <w:p/>
    <w:p>
      <w:pPr>
        <w:pStyle w:val="TH"/>
      </w:pPr>
      <w:r>
        <w:lastRenderedPageBreak/>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Test point NR f</w:t>
            </w:r>
            <w:r>
              <w:rPr>
                <w:vertAlign w:val="subscript"/>
              </w:rPr>
              <w:t>UL/DL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For UEs with limited UE NR channel bandwidth capability, if the channel BW is not supported by the UE, skip the test point. This shall apply only for Rel 15 UEs.</w:t>
            </w:r>
          </w:p>
        </w:tc>
      </w:tr>
    </w:tbl>
    <w:p/>
    <w:p>
      <w:pPr>
        <w:pStyle w:val="TH"/>
      </w:pPr>
      <w:r>
        <w:t xml:space="preserve">Table 7.3B.2.3.4.2.1-3j: </w:t>
      </w:r>
      <w:del w:id="938" w:author="Kevin Wang (QMC)" w:date="2021-10-27T00:08:00Z">
        <w:r>
          <w:delText>Test configurations table for exceptions due to receiver harmonic mixing for EN-DC 26_n79 (Victim band LTE)</w:delText>
        </w:r>
      </w:del>
      <w:ins w:id="939" w:author="Kevin Wang (QMC)" w:date="2021-10-27T00:08: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40" w:author="Kevin Wang (QMC)" w:date="2021-10-27T00:09: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41" w:author="Kevin Wang (QMC)" w:date="2021-10-27T00:09:00Z"/>
                <w:rFonts w:eastAsia="MS Mincho"/>
              </w:rPr>
            </w:pPr>
            <w:del w:id="942" w:author="Kevin Wang (QMC)" w:date="2021-10-27T00:09:00Z">
              <w:r>
                <w:rPr>
                  <w:rFonts w:eastAsia="MS Mincho"/>
                </w:rPr>
                <w:delText>NR Band n79</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43" w:author="Kevin Wang (QMC)" w:date="2021-10-27T00:09:00Z"/>
                <w:rFonts w:eastAsia="MS Mincho"/>
              </w:rPr>
            </w:pPr>
            <w:del w:id="944" w:author="Kevin Wang (QMC)" w:date="2021-10-27T00:09:00Z">
              <w:r>
                <w:rPr>
                  <w:rFonts w:eastAsia="MS Mincho"/>
                </w:rPr>
                <w:delText>E-UTRA Band 26</w:delText>
              </w:r>
            </w:del>
          </w:p>
        </w:tc>
      </w:tr>
      <w:tr>
        <w:trPr>
          <w:trHeight w:val="225"/>
          <w:jc w:val="center"/>
          <w:del w:id="945"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46" w:author="Kevin Wang (QMC)" w:date="2021-10-27T00:09:00Z"/>
                <w:rFonts w:eastAsia="MS Mincho"/>
              </w:rPr>
            </w:pPr>
            <w:del w:id="947" w:author="Kevin Wang (QMC)" w:date="2021-10-27T00:09: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48" w:author="Kevin Wang (QMC)" w:date="2021-10-27T00:09:00Z"/>
                <w:rFonts w:eastAsia="MS Mincho"/>
              </w:rPr>
            </w:pPr>
            <w:del w:id="949" w:author="Kevin Wang (QMC)" w:date="2021-10-27T00:09:00Z">
              <w:r>
                <w:rPr>
                  <w:rFonts w:eastAsia="MS Mincho"/>
                </w:rPr>
                <w:delText>Channel BW</w:delText>
              </w:r>
            </w:del>
          </w:p>
          <w:p>
            <w:pPr>
              <w:pStyle w:val="TAH"/>
              <w:rPr>
                <w:del w:id="950" w:author="Kevin Wang (QMC)" w:date="2021-10-27T00:09:00Z"/>
                <w:rFonts w:eastAsia="MS Mincho"/>
              </w:rPr>
            </w:pPr>
            <w:del w:id="951" w:author="Kevin Wang (QMC)" w:date="2021-10-27T00:09: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52" w:author="Kevin Wang (QMC)" w:date="2021-10-27T00:09:00Z"/>
                <w:rFonts w:eastAsia="MS Mincho"/>
              </w:rPr>
            </w:pPr>
            <w:del w:id="953" w:author="Kevin Wang (QMC)" w:date="2021-10-27T00:09: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54" w:author="Kevin Wang (QMC)" w:date="2021-10-27T00:09:00Z"/>
                <w:rFonts w:eastAsia="MS Mincho"/>
              </w:rPr>
            </w:pPr>
            <w:del w:id="955" w:author="Kevin Wang (QMC)" w:date="2021-10-27T00:09: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56" w:author="Kevin Wang (QMC)" w:date="2021-10-27T00:09:00Z"/>
                <w:rFonts w:eastAsia="MS Mincho"/>
              </w:rPr>
            </w:pPr>
            <w:del w:id="957" w:author="Kevin Wang (QMC)" w:date="2021-10-27T00:09:00Z">
              <w:r>
                <w:rPr>
                  <w:rFonts w:eastAsia="MS Mincho"/>
                </w:rPr>
                <w:delText>UL</w:delText>
              </w:r>
            </w:del>
          </w:p>
          <w:p>
            <w:pPr>
              <w:pStyle w:val="TAH"/>
              <w:rPr>
                <w:del w:id="958" w:author="Kevin Wang (QMC)" w:date="2021-10-27T00:09:00Z"/>
                <w:rFonts w:eastAsia="MS Mincho"/>
              </w:rPr>
            </w:pPr>
            <w:del w:id="959"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960" w:author="Kevin Wang (QMC)" w:date="2021-10-27T00:09:00Z"/>
                <w:rFonts w:eastAsia="MS Mincho"/>
              </w:rPr>
            </w:pPr>
            <w:del w:id="961" w:author="Kevin Wang (QMC)" w:date="2021-10-27T00:09:00Z">
              <w:r>
                <w:rPr>
                  <w:rFonts w:eastAsia="MS Mincho"/>
                </w:rPr>
                <w:delText>E-UTRA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962" w:author="Kevin Wang (QMC)" w:date="2021-10-27T00:09:00Z"/>
                <w:rFonts w:eastAsia="MS Mincho"/>
              </w:rPr>
            </w:pPr>
            <w:del w:id="963" w:author="Kevin Wang (QMC)" w:date="2021-10-27T00:09:00Z">
              <w:r>
                <w:rPr>
                  <w:rFonts w:eastAsia="MS Mincho"/>
                </w:rPr>
                <w:delText>CBW (MHz)</w:delText>
              </w:r>
            </w:del>
          </w:p>
        </w:tc>
        <w:tc>
          <w:tcPr>
            <w:tcW w:w="2298" w:type="dxa"/>
            <w:tcBorders>
              <w:bottom w:val="single" w:sz="4" w:space="0" w:color="auto"/>
            </w:tcBorders>
            <w:vAlign w:val="center"/>
          </w:tcPr>
          <w:p>
            <w:pPr>
              <w:pStyle w:val="TAH"/>
              <w:rPr>
                <w:del w:id="964" w:author="Kevin Wang (QMC)" w:date="2021-10-27T00:09:00Z"/>
                <w:rFonts w:eastAsia="MS Mincho"/>
              </w:rPr>
            </w:pPr>
            <w:del w:id="965" w:author="Kevin Wang (QMC)" w:date="2021-10-27T00:09:00Z">
              <w:r>
                <w:rPr>
                  <w:rFonts w:eastAsia="MS Mincho"/>
                </w:rPr>
                <w:delText>UL</w:delText>
              </w:r>
            </w:del>
          </w:p>
          <w:p>
            <w:pPr>
              <w:pStyle w:val="TAH"/>
              <w:rPr>
                <w:del w:id="966" w:author="Kevin Wang (QMC)" w:date="2021-10-27T00:09:00Z"/>
                <w:rFonts w:eastAsia="MS Mincho"/>
              </w:rPr>
            </w:pPr>
            <w:del w:id="967" w:author="Kevin Wang (QMC)" w:date="2021-10-27T00:09: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968" w:author="Kevin Wang (QMC)" w:date="2021-10-27T00:09: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69" w:author="Kevin Wang (QMC)" w:date="2021-10-27T00:09:00Z"/>
                <w:rFonts w:eastAsia="MS Mincho"/>
              </w:rPr>
            </w:pPr>
            <w:del w:id="970" w:author="Kevin Wang (QMC)" w:date="2021-10-27T00:09:00Z">
              <w:r>
                <w:rPr>
                  <w:rFonts w:eastAsia="MS Mincho"/>
                </w:rPr>
                <w:delText>1</w:delText>
              </w:r>
            </w:del>
          </w:p>
        </w:tc>
        <w:tc>
          <w:tcPr>
            <w:tcW w:w="993" w:type="dxa"/>
            <w:tcBorders>
              <w:top w:val="single" w:sz="4" w:space="0" w:color="auto"/>
              <w:left w:val="single" w:sz="4" w:space="0" w:color="auto"/>
              <w:right w:val="single" w:sz="4" w:space="0" w:color="auto"/>
            </w:tcBorders>
            <w:vAlign w:val="center"/>
          </w:tcPr>
          <w:p>
            <w:pPr>
              <w:pStyle w:val="TAC"/>
              <w:rPr>
                <w:del w:id="971" w:author="Kevin Wang (QMC)" w:date="2021-10-27T00:09:00Z"/>
                <w:rFonts w:eastAsia="MS Mincho"/>
              </w:rPr>
            </w:pPr>
            <w:del w:id="972" w:author="Kevin Wang (QMC)" w:date="2021-10-27T00:09:00Z">
              <w:r>
                <w:rPr>
                  <w:rFonts w:eastAsia="MS Mincho"/>
                  <w:lang w:eastAsia="ja-JP"/>
                </w:rPr>
                <w:delText>40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73" w:author="Kevin Wang (QMC)" w:date="2021-10-27T00:09:00Z"/>
                <w:rFonts w:eastAsia="MS Mincho"/>
              </w:rPr>
            </w:pPr>
            <w:del w:id="974" w:author="Kevin Wang (QMC)" w:date="2021-10-27T00:09:00Z">
              <w:r>
                <w:rPr>
                  <w:rFonts w:eastAsia="MS Mincho"/>
                </w:rPr>
                <w:delText>4427.4 MHz/</w:delText>
              </w:r>
            </w:del>
          </w:p>
          <w:p>
            <w:pPr>
              <w:pStyle w:val="TAC"/>
              <w:rPr>
                <w:del w:id="975" w:author="Kevin Wang (QMC)" w:date="2021-10-27T00:09:00Z"/>
                <w:rFonts w:eastAsia="MS Mincho"/>
              </w:rPr>
            </w:pPr>
            <w:del w:id="976" w:author="Kevin Wang (QMC)" w:date="2021-10-27T00:09:00Z">
              <w:r>
                <w:rPr>
                  <w:lang w:eastAsia="ja-JP"/>
                </w:rPr>
                <w:delText>695160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77" w:author="Kevin Wang (QMC)" w:date="2021-10-27T00:09:00Z"/>
                <w:rFonts w:eastAsia="MS Mincho"/>
              </w:rPr>
            </w:pPr>
            <w:del w:id="978" w:author="Kevin Wang (QMC)" w:date="2021-10-27T00:09:00Z">
              <w:r>
                <w:rPr>
                  <w:rFonts w:eastAsia="MS Mincho"/>
                </w:rPr>
                <w:delText>216@0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979" w:author="Kevin Wang (QMC)" w:date="2021-10-27T00:09:00Z"/>
                <w:rFonts w:eastAsia="MS Mincho"/>
              </w:rPr>
            </w:pPr>
            <w:del w:id="980" w:author="Kevin Wang (QMC)" w:date="2021-10-27T00:09:00Z">
              <w:r>
                <w:rPr>
                  <w:rFonts w:eastAsia="MS Mincho"/>
                </w:rPr>
                <w:delText xml:space="preserve">885.4 MHz/ </w:delText>
              </w:r>
            </w:del>
          </w:p>
          <w:p>
            <w:pPr>
              <w:pStyle w:val="TAC"/>
              <w:rPr>
                <w:del w:id="981" w:author="Kevin Wang (QMC)" w:date="2021-10-27T00:09:00Z"/>
                <w:rFonts w:eastAsia="MS Mincho"/>
              </w:rPr>
            </w:pPr>
            <w:del w:id="982" w:author="Kevin Wang (QMC)" w:date="2021-10-27T00:09:00Z">
              <w:r>
                <w:rPr>
                  <w:rFonts w:eastAsia="MS Mincho"/>
                </w:rPr>
                <w:delText>8954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983" w:author="Kevin Wang (QMC)" w:date="2021-10-27T00:09:00Z"/>
                <w:rFonts w:eastAsia="MS Mincho"/>
              </w:rPr>
            </w:pPr>
            <w:del w:id="984" w:author="Kevin Wang (QMC)" w:date="2021-10-27T00:09:00Z">
              <w:r>
                <w:rPr>
                  <w:rFonts w:eastAsia="MS Mincho"/>
                </w:rPr>
                <w:delText>5, 10, 15</w:delText>
              </w:r>
            </w:del>
          </w:p>
        </w:tc>
        <w:tc>
          <w:tcPr>
            <w:tcW w:w="2298" w:type="dxa"/>
            <w:tcBorders>
              <w:top w:val="single" w:sz="4" w:space="0" w:color="auto"/>
              <w:bottom w:val="single" w:sz="4" w:space="0" w:color="auto"/>
            </w:tcBorders>
            <w:vAlign w:val="center"/>
          </w:tcPr>
          <w:p>
            <w:pPr>
              <w:pStyle w:val="TAC"/>
              <w:rPr>
                <w:del w:id="985" w:author="Kevin Wang (QMC)" w:date="2021-10-27T00:09:00Z"/>
                <w:rFonts w:eastAsia="MS Mincho"/>
              </w:rPr>
            </w:pPr>
            <w:del w:id="986" w:author="Kevin Wang (QMC)" w:date="2021-10-27T00:09:00Z">
              <w:r>
                <w:rPr>
                  <w:rFonts w:eastAsia="MS Mincho"/>
                </w:rPr>
                <w:delText>REFSENS (NOTE 2)</w:delText>
              </w:r>
            </w:del>
          </w:p>
        </w:tc>
      </w:tr>
      <w:tr>
        <w:trPr>
          <w:trHeight w:val="225"/>
          <w:jc w:val="center"/>
          <w:del w:id="987" w:author="Kevin Wang (QMC)" w:date="2021-10-27T00:09:00Z"/>
        </w:trPr>
        <w:tc>
          <w:tcPr>
            <w:tcW w:w="9416" w:type="dxa"/>
            <w:gridSpan w:val="7"/>
            <w:tcBorders>
              <w:top w:val="single" w:sz="4" w:space="0" w:color="auto"/>
              <w:left w:val="single" w:sz="4" w:space="0" w:color="auto"/>
              <w:bottom w:val="single" w:sz="4" w:space="0" w:color="auto"/>
            </w:tcBorders>
            <w:vAlign w:val="center"/>
          </w:tcPr>
          <w:p>
            <w:pPr>
              <w:pStyle w:val="TAN"/>
              <w:rPr>
                <w:del w:id="988" w:author="Kevin Wang (QMC)" w:date="2021-10-27T00:09:00Z"/>
                <w:rFonts w:eastAsia="MS Mincho"/>
              </w:rPr>
            </w:pPr>
            <w:del w:id="989" w:author="Kevin Wang (QMC)" w:date="2021-10-27T00:09:00Z">
              <w:r>
                <w:rPr>
                  <w:rFonts w:eastAsia="MS Mincho"/>
                </w:rPr>
                <w:delText>NOTE 1:</w:delText>
              </w:r>
              <w:r>
                <w:rPr>
                  <w:rFonts w:eastAsia="MS Mincho"/>
                </w:rPr>
                <w:tab/>
                <w:delText xml:space="preserve">Test frequencies are selected to fulfil Note 2 in Table 7.3B.2.0.3.2-1. </w:delText>
              </w:r>
            </w:del>
          </w:p>
          <w:p>
            <w:pPr>
              <w:pStyle w:val="TAN"/>
              <w:rPr>
                <w:del w:id="990" w:author="Kevin Wang (QMC)" w:date="2021-10-27T00:09:00Z"/>
                <w:rFonts w:eastAsia="MS Mincho"/>
              </w:rPr>
            </w:pPr>
            <w:del w:id="991" w:author="Kevin Wang (QMC)" w:date="2021-10-27T00:09: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30 KHz</w:t>
            </w:r>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lastRenderedPageBreak/>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 xml:space="preserve">Table 7.3B.2.3.4.2.1-4e: </w:t>
      </w:r>
      <w:del w:id="992" w:author="Kevin Wang (QMC)" w:date="2021-10-27T00:17:00Z">
        <w:r>
          <w:delText>Test configurations table for exceptions due to cross band isolation for EN-DC 41_n77 (Victim band LTE)</w:delText>
        </w:r>
      </w:del>
      <w:ins w:id="993"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994" w:author="Kevin Wang (QMC)" w:date="2021-10-27T00:17:00Z"/>
        </w:trPr>
        <w:tc>
          <w:tcPr>
            <w:tcW w:w="4359" w:type="dxa"/>
            <w:gridSpan w:val="3"/>
            <w:tcBorders>
              <w:bottom w:val="nil"/>
            </w:tcBorders>
            <w:shd w:val="clear" w:color="auto" w:fill="auto"/>
          </w:tcPr>
          <w:p>
            <w:pPr>
              <w:pStyle w:val="TAH"/>
              <w:rPr>
                <w:del w:id="995" w:author="Kevin Wang (QMC)" w:date="2021-10-27T00:17:00Z"/>
              </w:rPr>
            </w:pPr>
            <w:del w:id="996" w:author="Kevin Wang (QMC)" w:date="2021-10-27T00:17:00Z">
              <w:r>
                <w:delText>Aggressor UL</w:delText>
              </w:r>
            </w:del>
          </w:p>
        </w:tc>
        <w:tc>
          <w:tcPr>
            <w:tcW w:w="5496" w:type="dxa"/>
            <w:gridSpan w:val="3"/>
            <w:shd w:val="clear" w:color="auto" w:fill="auto"/>
          </w:tcPr>
          <w:p>
            <w:pPr>
              <w:pStyle w:val="TAH"/>
              <w:rPr>
                <w:del w:id="997" w:author="Kevin Wang (QMC)" w:date="2021-10-27T00:17:00Z"/>
              </w:rPr>
            </w:pPr>
            <w:del w:id="998" w:author="Kevin Wang (QMC)" w:date="2021-10-27T00:17:00Z">
              <w:r>
                <w:delText>E-UTRA B41</w:delText>
              </w:r>
            </w:del>
          </w:p>
          <w:p>
            <w:pPr>
              <w:pStyle w:val="TAH"/>
              <w:rPr>
                <w:del w:id="999" w:author="Kevin Wang (QMC)" w:date="2021-10-27T00:17:00Z"/>
              </w:rPr>
            </w:pPr>
            <w:del w:id="1000" w:author="Kevin Wang (QMC)" w:date="2021-10-27T00:17:00Z">
              <w:r>
                <w:delText>Ch BW/Frequency range</w:delText>
              </w:r>
            </w:del>
          </w:p>
        </w:tc>
      </w:tr>
      <w:tr>
        <w:trPr>
          <w:del w:id="1001" w:author="Kevin Wang (QMC)" w:date="2021-10-27T00:17:00Z"/>
        </w:trPr>
        <w:tc>
          <w:tcPr>
            <w:tcW w:w="4359" w:type="dxa"/>
            <w:gridSpan w:val="3"/>
            <w:tcBorders>
              <w:top w:val="nil"/>
              <w:bottom w:val="nil"/>
            </w:tcBorders>
            <w:shd w:val="clear" w:color="auto" w:fill="auto"/>
          </w:tcPr>
          <w:p>
            <w:pPr>
              <w:pStyle w:val="TAH"/>
              <w:rPr>
                <w:del w:id="1002" w:author="Kevin Wang (QMC)" w:date="2021-10-27T00:17:00Z"/>
              </w:rPr>
            </w:pPr>
            <w:del w:id="1003" w:author="Kevin Wang (QMC)" w:date="2021-10-27T00:17:00Z">
              <w:r>
                <w:delText>CBW/RB allocation</w:delText>
              </w:r>
            </w:del>
          </w:p>
        </w:tc>
        <w:tc>
          <w:tcPr>
            <w:tcW w:w="1984" w:type="dxa"/>
            <w:shd w:val="clear" w:color="auto" w:fill="auto"/>
            <w:vAlign w:val="center"/>
          </w:tcPr>
          <w:p>
            <w:pPr>
              <w:pStyle w:val="TAH"/>
              <w:rPr>
                <w:del w:id="1004" w:author="Kevin Wang (QMC)" w:date="2021-10-27T00:17:00Z"/>
              </w:rPr>
            </w:pPr>
            <w:del w:id="1005" w:author="Kevin Wang (QMC)" w:date="2021-10-27T00:17:00Z">
              <w:r>
                <w:delText>10MHz</w:delText>
              </w:r>
            </w:del>
          </w:p>
        </w:tc>
        <w:tc>
          <w:tcPr>
            <w:tcW w:w="1701" w:type="dxa"/>
            <w:shd w:val="clear" w:color="auto" w:fill="auto"/>
            <w:vAlign w:val="center"/>
          </w:tcPr>
          <w:p>
            <w:pPr>
              <w:pStyle w:val="TAH"/>
              <w:rPr>
                <w:del w:id="1006" w:author="Kevin Wang (QMC)" w:date="2021-10-27T00:17:00Z"/>
              </w:rPr>
            </w:pPr>
            <w:del w:id="1007" w:author="Kevin Wang (QMC)" w:date="2021-10-27T00:17:00Z">
              <w:r>
                <w:delText>15 MHz</w:delText>
              </w:r>
            </w:del>
          </w:p>
        </w:tc>
        <w:tc>
          <w:tcPr>
            <w:tcW w:w="1811" w:type="dxa"/>
            <w:shd w:val="clear" w:color="auto" w:fill="auto"/>
          </w:tcPr>
          <w:p>
            <w:pPr>
              <w:pStyle w:val="TAH"/>
              <w:rPr>
                <w:del w:id="1008" w:author="Kevin Wang (QMC)" w:date="2021-10-27T00:17:00Z"/>
              </w:rPr>
            </w:pPr>
            <w:del w:id="1009" w:author="Kevin Wang (QMC)" w:date="2021-10-27T00:17:00Z">
              <w:r>
                <w:delText>20MHz</w:delText>
              </w:r>
            </w:del>
          </w:p>
        </w:tc>
      </w:tr>
      <w:tr>
        <w:trPr>
          <w:del w:id="1010" w:author="Kevin Wang (QMC)" w:date="2021-10-27T00:17:00Z"/>
        </w:trPr>
        <w:tc>
          <w:tcPr>
            <w:tcW w:w="4359" w:type="dxa"/>
            <w:gridSpan w:val="3"/>
            <w:tcBorders>
              <w:top w:val="nil"/>
            </w:tcBorders>
            <w:shd w:val="clear" w:color="auto" w:fill="auto"/>
          </w:tcPr>
          <w:p>
            <w:pPr>
              <w:pStyle w:val="TAH"/>
              <w:rPr>
                <w:del w:id="1011" w:author="Kevin Wang (QMC)" w:date="2021-10-27T00:17:00Z"/>
              </w:rPr>
            </w:pPr>
          </w:p>
        </w:tc>
        <w:tc>
          <w:tcPr>
            <w:tcW w:w="1984" w:type="dxa"/>
            <w:shd w:val="clear" w:color="auto" w:fill="auto"/>
            <w:vAlign w:val="center"/>
          </w:tcPr>
          <w:p>
            <w:pPr>
              <w:pStyle w:val="TAH"/>
              <w:rPr>
                <w:del w:id="1012" w:author="Kevin Wang (QMC)" w:date="2021-10-27T00:17:00Z"/>
              </w:rPr>
            </w:pPr>
            <w:del w:id="1013" w:author="Kevin Wang (QMC)" w:date="2021-10-27T00:17:00Z">
              <w:r>
                <w:delText>High range</w:delText>
              </w:r>
            </w:del>
          </w:p>
        </w:tc>
        <w:tc>
          <w:tcPr>
            <w:tcW w:w="1701" w:type="dxa"/>
            <w:shd w:val="clear" w:color="auto" w:fill="auto"/>
            <w:vAlign w:val="center"/>
          </w:tcPr>
          <w:p>
            <w:pPr>
              <w:pStyle w:val="TAH"/>
              <w:rPr>
                <w:del w:id="1014" w:author="Kevin Wang (QMC)" w:date="2021-10-27T00:17:00Z"/>
              </w:rPr>
            </w:pPr>
            <w:del w:id="1015" w:author="Kevin Wang (QMC)" w:date="2021-10-27T00:17:00Z">
              <w:r>
                <w:delText>High range</w:delText>
              </w:r>
            </w:del>
          </w:p>
        </w:tc>
        <w:tc>
          <w:tcPr>
            <w:tcW w:w="1811" w:type="dxa"/>
            <w:shd w:val="clear" w:color="auto" w:fill="auto"/>
            <w:vAlign w:val="center"/>
          </w:tcPr>
          <w:p>
            <w:pPr>
              <w:pStyle w:val="TAH"/>
              <w:rPr>
                <w:del w:id="1016" w:author="Kevin Wang (QMC)" w:date="2021-10-27T00:17:00Z"/>
              </w:rPr>
            </w:pPr>
            <w:del w:id="1017" w:author="Kevin Wang (QMC)" w:date="2021-10-27T00:17:00Z">
              <w:r>
                <w:delText>High range</w:delText>
              </w:r>
            </w:del>
          </w:p>
        </w:tc>
      </w:tr>
      <w:tr>
        <w:trPr>
          <w:del w:id="1018" w:author="Kevin Wang (QMC)" w:date="2021-10-27T00:17:00Z"/>
        </w:trPr>
        <w:tc>
          <w:tcPr>
            <w:tcW w:w="1525" w:type="dxa"/>
            <w:tcBorders>
              <w:bottom w:val="nil"/>
            </w:tcBorders>
            <w:shd w:val="clear" w:color="auto" w:fill="auto"/>
          </w:tcPr>
          <w:p>
            <w:pPr>
              <w:pStyle w:val="TAC"/>
              <w:rPr>
                <w:del w:id="1019" w:author="Kevin Wang (QMC)" w:date="2021-10-27T00:17:00Z"/>
              </w:rPr>
            </w:pPr>
            <w:del w:id="1020" w:author="Kevin Wang (QMC)" w:date="2021-10-27T00:17:00Z">
              <w:r>
                <w:delText>NR</w:delText>
              </w:r>
            </w:del>
          </w:p>
        </w:tc>
        <w:tc>
          <w:tcPr>
            <w:tcW w:w="1416" w:type="dxa"/>
            <w:shd w:val="clear" w:color="auto" w:fill="auto"/>
            <w:vAlign w:val="center"/>
          </w:tcPr>
          <w:p>
            <w:pPr>
              <w:pStyle w:val="TAC"/>
              <w:rPr>
                <w:del w:id="1021" w:author="Kevin Wang (QMC)" w:date="2021-10-27T00:17:00Z"/>
              </w:rPr>
            </w:pPr>
            <w:del w:id="1022" w:author="Kevin Wang (QMC)" w:date="2021-10-27T00:17:00Z">
              <w:r>
                <w:delText>100 MHz</w:delText>
              </w:r>
            </w:del>
          </w:p>
          <w:p>
            <w:pPr>
              <w:pStyle w:val="TAC"/>
              <w:rPr>
                <w:del w:id="1023" w:author="Kevin Wang (QMC)" w:date="2021-10-27T00:17:00Z"/>
              </w:rPr>
            </w:pPr>
            <w:del w:id="1024" w:author="Kevin Wang (QMC)" w:date="2021-10-27T00:17:00Z">
              <w:r>
                <w:delText>270@0</w:delText>
              </w:r>
            </w:del>
          </w:p>
        </w:tc>
        <w:tc>
          <w:tcPr>
            <w:tcW w:w="1418" w:type="dxa"/>
            <w:shd w:val="clear" w:color="auto" w:fill="auto"/>
            <w:vAlign w:val="center"/>
          </w:tcPr>
          <w:p>
            <w:pPr>
              <w:pStyle w:val="TAC"/>
              <w:rPr>
                <w:del w:id="1025" w:author="Kevin Wang (QMC)" w:date="2021-10-27T00:17:00Z"/>
              </w:rPr>
            </w:pPr>
            <w:del w:id="1026" w:author="Kevin Wang (QMC)" w:date="2021-10-27T00:17:00Z">
              <w:r>
                <w:delText>Low range</w:delText>
              </w:r>
            </w:del>
          </w:p>
        </w:tc>
        <w:tc>
          <w:tcPr>
            <w:tcW w:w="1984" w:type="dxa"/>
            <w:shd w:val="clear" w:color="auto" w:fill="auto"/>
            <w:vAlign w:val="center"/>
          </w:tcPr>
          <w:p>
            <w:pPr>
              <w:pStyle w:val="TAC"/>
              <w:rPr>
                <w:del w:id="1027" w:author="Kevin Wang (QMC)" w:date="2021-10-27T00:17:00Z"/>
              </w:rPr>
            </w:pPr>
            <w:del w:id="1028" w:author="Kevin Wang (QMC)" w:date="2021-10-27T00:17:00Z">
              <w:r>
                <w:delText>X</w:delText>
              </w:r>
              <w:r>
                <w:rPr>
                  <w:vertAlign w:val="superscript"/>
                </w:rPr>
                <w:delText>1</w:delText>
              </w:r>
            </w:del>
          </w:p>
        </w:tc>
        <w:tc>
          <w:tcPr>
            <w:tcW w:w="1701" w:type="dxa"/>
            <w:shd w:val="clear" w:color="auto" w:fill="auto"/>
            <w:vAlign w:val="center"/>
          </w:tcPr>
          <w:p>
            <w:pPr>
              <w:pStyle w:val="TAC"/>
              <w:rPr>
                <w:del w:id="1029" w:author="Kevin Wang (QMC)" w:date="2021-10-27T00:17:00Z"/>
              </w:rPr>
            </w:pPr>
            <w:del w:id="1030" w:author="Kevin Wang (QMC)" w:date="2021-10-27T00:17:00Z">
              <w:r>
                <w:delText>X</w:delText>
              </w:r>
              <w:r>
                <w:rPr>
                  <w:vertAlign w:val="superscript"/>
                </w:rPr>
                <w:delText>1</w:delText>
              </w:r>
            </w:del>
          </w:p>
        </w:tc>
        <w:tc>
          <w:tcPr>
            <w:tcW w:w="1811" w:type="dxa"/>
            <w:shd w:val="clear" w:color="auto" w:fill="auto"/>
            <w:vAlign w:val="center"/>
          </w:tcPr>
          <w:p>
            <w:pPr>
              <w:pStyle w:val="TAC"/>
              <w:rPr>
                <w:del w:id="1031" w:author="Kevin Wang (QMC)" w:date="2021-10-27T00:17:00Z"/>
              </w:rPr>
            </w:pPr>
            <w:del w:id="1032" w:author="Kevin Wang (QMC)" w:date="2021-10-27T00:17:00Z">
              <w:r>
                <w:delText>X</w:delText>
              </w:r>
              <w:r>
                <w:rPr>
                  <w:vertAlign w:val="superscript"/>
                </w:rPr>
                <w:delText>1</w:delText>
              </w:r>
            </w:del>
          </w:p>
        </w:tc>
      </w:tr>
      <w:tr>
        <w:trPr>
          <w:del w:id="1033" w:author="Kevin Wang (QMC)" w:date="2021-10-27T00:17:00Z"/>
        </w:trPr>
        <w:tc>
          <w:tcPr>
            <w:tcW w:w="1525" w:type="dxa"/>
            <w:tcBorders>
              <w:top w:val="nil"/>
            </w:tcBorders>
            <w:shd w:val="clear" w:color="auto" w:fill="auto"/>
          </w:tcPr>
          <w:p>
            <w:pPr>
              <w:pStyle w:val="TAC"/>
              <w:rPr>
                <w:del w:id="1034" w:author="Kevin Wang (QMC)" w:date="2021-10-27T00:17:00Z"/>
              </w:rPr>
            </w:pPr>
            <w:del w:id="1035" w:author="Kevin Wang (QMC)" w:date="2021-10-27T00:17:00Z">
              <w:r>
                <w:delText>n77</w:delText>
              </w:r>
            </w:del>
          </w:p>
        </w:tc>
        <w:tc>
          <w:tcPr>
            <w:tcW w:w="1416" w:type="dxa"/>
            <w:shd w:val="clear" w:color="auto" w:fill="auto"/>
            <w:vAlign w:val="center"/>
          </w:tcPr>
          <w:p>
            <w:pPr>
              <w:pStyle w:val="TAC"/>
              <w:rPr>
                <w:del w:id="1036" w:author="Kevin Wang (QMC)" w:date="2021-10-27T00:17:00Z"/>
              </w:rPr>
            </w:pPr>
            <w:del w:id="1037" w:author="Kevin Wang (QMC)" w:date="2021-10-27T00:17:00Z">
              <w:r>
                <w:delText>100 MHz</w:delText>
              </w:r>
            </w:del>
          </w:p>
          <w:p>
            <w:pPr>
              <w:pStyle w:val="TAC"/>
              <w:rPr>
                <w:del w:id="1038" w:author="Kevin Wang (QMC)" w:date="2021-10-27T00:17:00Z"/>
              </w:rPr>
            </w:pPr>
            <w:del w:id="1039" w:author="Kevin Wang (QMC)" w:date="2021-10-27T00:17:00Z">
              <w:r>
                <w:delText>270@0</w:delText>
              </w:r>
            </w:del>
          </w:p>
        </w:tc>
        <w:tc>
          <w:tcPr>
            <w:tcW w:w="1418" w:type="dxa"/>
            <w:shd w:val="clear" w:color="auto" w:fill="auto"/>
            <w:vAlign w:val="center"/>
          </w:tcPr>
          <w:p>
            <w:pPr>
              <w:pStyle w:val="TAC"/>
              <w:rPr>
                <w:del w:id="1040" w:author="Kevin Wang (QMC)" w:date="2021-10-27T00:17:00Z"/>
              </w:rPr>
            </w:pPr>
            <w:del w:id="1041" w:author="Kevin Wang (QMC)" w:date="2021-10-27T00:17:00Z">
              <w:r>
                <w:delText>Mid range</w:delText>
              </w:r>
            </w:del>
          </w:p>
        </w:tc>
        <w:tc>
          <w:tcPr>
            <w:tcW w:w="1984" w:type="dxa"/>
            <w:shd w:val="clear" w:color="auto" w:fill="auto"/>
            <w:vAlign w:val="center"/>
          </w:tcPr>
          <w:p>
            <w:pPr>
              <w:pStyle w:val="TAC"/>
              <w:rPr>
                <w:del w:id="1042" w:author="Kevin Wang (QMC)" w:date="2021-10-27T00:17:00Z"/>
              </w:rPr>
            </w:pPr>
            <w:del w:id="1043" w:author="Kevin Wang (QMC)" w:date="2021-10-27T00:17:00Z">
              <w:r>
                <w:delText>-</w:delText>
              </w:r>
            </w:del>
          </w:p>
        </w:tc>
        <w:tc>
          <w:tcPr>
            <w:tcW w:w="1701" w:type="dxa"/>
            <w:shd w:val="clear" w:color="auto" w:fill="auto"/>
            <w:vAlign w:val="center"/>
          </w:tcPr>
          <w:p>
            <w:pPr>
              <w:pStyle w:val="TAC"/>
              <w:rPr>
                <w:del w:id="1044" w:author="Kevin Wang (QMC)" w:date="2021-10-27T00:17:00Z"/>
              </w:rPr>
            </w:pPr>
            <w:del w:id="1045" w:author="Kevin Wang (QMC)" w:date="2021-10-27T00:17:00Z">
              <w:r>
                <w:delText>-</w:delText>
              </w:r>
            </w:del>
          </w:p>
        </w:tc>
        <w:tc>
          <w:tcPr>
            <w:tcW w:w="1811" w:type="dxa"/>
            <w:shd w:val="clear" w:color="auto" w:fill="auto"/>
            <w:vAlign w:val="center"/>
          </w:tcPr>
          <w:p>
            <w:pPr>
              <w:pStyle w:val="TAC"/>
              <w:rPr>
                <w:del w:id="1046" w:author="Kevin Wang (QMC)" w:date="2021-10-27T00:17:00Z"/>
              </w:rPr>
            </w:pPr>
            <w:del w:id="1047" w:author="Kevin Wang (QMC)" w:date="2021-10-27T00:17:00Z">
              <w:r>
                <w:delText>X</w:delText>
              </w:r>
              <w:r>
                <w:rPr>
                  <w:vertAlign w:val="superscript"/>
                </w:rPr>
                <w:delText>1</w:delText>
              </w:r>
            </w:del>
          </w:p>
        </w:tc>
      </w:tr>
      <w:tr>
        <w:trPr>
          <w:del w:id="1048" w:author="Kevin Wang (QMC)" w:date="2021-10-27T00:17:00Z"/>
        </w:trPr>
        <w:tc>
          <w:tcPr>
            <w:tcW w:w="9855" w:type="dxa"/>
            <w:gridSpan w:val="6"/>
            <w:shd w:val="clear" w:color="auto" w:fill="auto"/>
          </w:tcPr>
          <w:p>
            <w:pPr>
              <w:pStyle w:val="TAN"/>
              <w:rPr>
                <w:del w:id="1049" w:author="Kevin Wang (QMC)" w:date="2021-10-27T00:17:00Z"/>
              </w:rPr>
            </w:pPr>
            <w:del w:id="1050"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051" w:author="Kevin Wang (QMC)" w:date="2021-10-27T00:17:00Z"/>
              </w:rPr>
            </w:pPr>
            <w:del w:id="1052" w:author="Kevin Wang (QMC)" w:date="2021-10-27T00:17:00Z">
              <w:r>
                <w:delText>NOTE 2:</w:delText>
              </w:r>
              <w:r>
                <w:tab/>
                <w:delText>NR UL RB configuration shall be further limited to that specified per Table 7.3.2.4.1-3 in TS 38.521-1 [8].</w:delText>
              </w:r>
            </w:del>
          </w:p>
          <w:p>
            <w:pPr>
              <w:pStyle w:val="TAN"/>
              <w:rPr>
                <w:del w:id="1053" w:author="Kevin Wang (QMC)" w:date="2021-10-27T00:17:00Z"/>
              </w:rPr>
            </w:pPr>
            <w:del w:id="1054" w:author="Kevin Wang (QMC)" w:date="2021-10-27T00:17:00Z">
              <w:r>
                <w:delText>NOTE 3:</w:delText>
              </w:r>
              <w:r>
                <w:tab/>
                <w:delText>Applicable only when harmonic mixing MSD for this combination is not applied.</w:delText>
              </w:r>
            </w:del>
          </w:p>
        </w:tc>
      </w:tr>
    </w:tbl>
    <w:p>
      <w:pPr>
        <w:rPr>
          <w:del w:id="1055" w:author="Kevin Wang (QMC)" w:date="2021-10-27T00:18:00Z"/>
        </w:rPr>
      </w:pPr>
    </w:p>
    <w:p>
      <w:pPr>
        <w:pStyle w:val="TH"/>
      </w:pPr>
      <w:r>
        <w:t xml:space="preserve">Table 7.3B.2.3.4.2.1-4f: </w:t>
      </w:r>
      <w:del w:id="1056" w:author="Kevin Wang (QMC)" w:date="2021-10-27T00:17:00Z">
        <w:r>
          <w:delText>Test configurations table for exceptions due to cross band isolation for EN-DC 41_n77 (Victim band NR)</w:delText>
        </w:r>
      </w:del>
      <w:ins w:id="1057" w:author="Kevin Wang (QMC)" w:date="2021-10-27T00:17: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058" w:author="Kevin Wang (QMC)" w:date="2021-10-27T00:17:00Z"/>
        </w:trPr>
        <w:tc>
          <w:tcPr>
            <w:tcW w:w="4359" w:type="dxa"/>
            <w:gridSpan w:val="3"/>
            <w:tcBorders>
              <w:bottom w:val="nil"/>
            </w:tcBorders>
            <w:shd w:val="clear" w:color="auto" w:fill="auto"/>
          </w:tcPr>
          <w:p>
            <w:pPr>
              <w:pStyle w:val="TAH"/>
              <w:rPr>
                <w:del w:id="1059" w:author="Kevin Wang (QMC)" w:date="2021-10-27T00:17:00Z"/>
              </w:rPr>
            </w:pPr>
            <w:del w:id="1060" w:author="Kevin Wang (QMC)" w:date="2021-10-27T00:17:00Z">
              <w:r>
                <w:delText>Aggressor UL</w:delText>
              </w:r>
            </w:del>
          </w:p>
        </w:tc>
        <w:tc>
          <w:tcPr>
            <w:tcW w:w="5496" w:type="dxa"/>
            <w:gridSpan w:val="3"/>
            <w:shd w:val="clear" w:color="auto" w:fill="auto"/>
          </w:tcPr>
          <w:p>
            <w:pPr>
              <w:pStyle w:val="TAH"/>
              <w:rPr>
                <w:del w:id="1061" w:author="Kevin Wang (QMC)" w:date="2021-10-27T00:17:00Z"/>
              </w:rPr>
            </w:pPr>
            <w:del w:id="1062" w:author="Kevin Wang (QMC)" w:date="2021-10-27T00:17:00Z">
              <w:r>
                <w:delText>n77</w:delText>
              </w:r>
            </w:del>
          </w:p>
          <w:p>
            <w:pPr>
              <w:pStyle w:val="TAH"/>
              <w:rPr>
                <w:del w:id="1063" w:author="Kevin Wang (QMC)" w:date="2021-10-27T00:17:00Z"/>
              </w:rPr>
            </w:pPr>
            <w:del w:id="1064" w:author="Kevin Wang (QMC)" w:date="2021-10-27T00:17:00Z">
              <w:r>
                <w:delText>Ch BW/Frequency range</w:delText>
              </w:r>
            </w:del>
          </w:p>
        </w:tc>
      </w:tr>
      <w:tr>
        <w:trPr>
          <w:del w:id="1065" w:author="Kevin Wang (QMC)" w:date="2021-10-27T00:17:00Z"/>
        </w:trPr>
        <w:tc>
          <w:tcPr>
            <w:tcW w:w="4359" w:type="dxa"/>
            <w:gridSpan w:val="3"/>
            <w:tcBorders>
              <w:top w:val="nil"/>
              <w:bottom w:val="nil"/>
            </w:tcBorders>
            <w:shd w:val="clear" w:color="auto" w:fill="auto"/>
          </w:tcPr>
          <w:p>
            <w:pPr>
              <w:pStyle w:val="TAH"/>
              <w:rPr>
                <w:del w:id="1066" w:author="Kevin Wang (QMC)" w:date="2021-10-27T00:17:00Z"/>
              </w:rPr>
            </w:pPr>
            <w:del w:id="1067" w:author="Kevin Wang (QMC)" w:date="2021-10-27T00:17:00Z">
              <w:r>
                <w:delText>CBW/RB allocation</w:delText>
              </w:r>
            </w:del>
          </w:p>
        </w:tc>
        <w:tc>
          <w:tcPr>
            <w:tcW w:w="1984" w:type="dxa"/>
            <w:shd w:val="clear" w:color="auto" w:fill="auto"/>
            <w:vAlign w:val="center"/>
          </w:tcPr>
          <w:p>
            <w:pPr>
              <w:pStyle w:val="TAH"/>
              <w:rPr>
                <w:del w:id="1068" w:author="Kevin Wang (QMC)" w:date="2021-10-27T00:17:00Z"/>
              </w:rPr>
            </w:pPr>
            <w:del w:id="1069" w:author="Kevin Wang (QMC)" w:date="2021-10-27T00:17:00Z">
              <w:r>
                <w:delText>20MHz</w:delText>
              </w:r>
            </w:del>
          </w:p>
        </w:tc>
        <w:tc>
          <w:tcPr>
            <w:tcW w:w="1701" w:type="dxa"/>
            <w:shd w:val="clear" w:color="auto" w:fill="auto"/>
            <w:vAlign w:val="center"/>
          </w:tcPr>
          <w:p>
            <w:pPr>
              <w:pStyle w:val="TAH"/>
              <w:rPr>
                <w:del w:id="1070" w:author="Kevin Wang (QMC)" w:date="2021-10-27T00:17:00Z"/>
              </w:rPr>
            </w:pPr>
            <w:del w:id="1071" w:author="Kevin Wang (QMC)" w:date="2021-10-27T00:17:00Z">
              <w:r>
                <w:delText>50 MHz</w:delText>
              </w:r>
            </w:del>
          </w:p>
        </w:tc>
        <w:tc>
          <w:tcPr>
            <w:tcW w:w="1811" w:type="dxa"/>
            <w:shd w:val="clear" w:color="auto" w:fill="auto"/>
          </w:tcPr>
          <w:p>
            <w:pPr>
              <w:pStyle w:val="TAH"/>
              <w:rPr>
                <w:del w:id="1072" w:author="Kevin Wang (QMC)" w:date="2021-10-27T00:17:00Z"/>
              </w:rPr>
            </w:pPr>
            <w:del w:id="1073" w:author="Kevin Wang (QMC)" w:date="2021-10-27T00:17:00Z">
              <w:r>
                <w:delText>100MHz</w:delText>
              </w:r>
            </w:del>
          </w:p>
        </w:tc>
      </w:tr>
      <w:tr>
        <w:trPr>
          <w:del w:id="1074" w:author="Kevin Wang (QMC)" w:date="2021-10-27T00:17:00Z"/>
        </w:trPr>
        <w:tc>
          <w:tcPr>
            <w:tcW w:w="4359" w:type="dxa"/>
            <w:gridSpan w:val="3"/>
            <w:tcBorders>
              <w:top w:val="nil"/>
            </w:tcBorders>
            <w:shd w:val="clear" w:color="auto" w:fill="auto"/>
          </w:tcPr>
          <w:p>
            <w:pPr>
              <w:pStyle w:val="TAH"/>
              <w:rPr>
                <w:del w:id="1075" w:author="Kevin Wang (QMC)" w:date="2021-10-27T00:17:00Z"/>
              </w:rPr>
            </w:pPr>
          </w:p>
        </w:tc>
        <w:tc>
          <w:tcPr>
            <w:tcW w:w="1984" w:type="dxa"/>
            <w:shd w:val="clear" w:color="auto" w:fill="auto"/>
            <w:vAlign w:val="center"/>
          </w:tcPr>
          <w:p>
            <w:pPr>
              <w:pStyle w:val="TAH"/>
              <w:rPr>
                <w:del w:id="1076" w:author="Kevin Wang (QMC)" w:date="2021-10-27T00:17:00Z"/>
              </w:rPr>
            </w:pPr>
            <w:del w:id="1077" w:author="Kevin Wang (QMC)" w:date="2021-10-27T00:17:00Z">
              <w:r>
                <w:delText>Low range</w:delText>
              </w:r>
            </w:del>
          </w:p>
        </w:tc>
        <w:tc>
          <w:tcPr>
            <w:tcW w:w="1701" w:type="dxa"/>
            <w:shd w:val="clear" w:color="auto" w:fill="auto"/>
            <w:vAlign w:val="center"/>
          </w:tcPr>
          <w:p>
            <w:pPr>
              <w:pStyle w:val="TAH"/>
              <w:rPr>
                <w:del w:id="1078" w:author="Kevin Wang (QMC)" w:date="2021-10-27T00:17:00Z"/>
              </w:rPr>
            </w:pPr>
            <w:del w:id="1079" w:author="Kevin Wang (QMC)" w:date="2021-10-27T00:17:00Z">
              <w:r>
                <w:delText>Mid range</w:delText>
              </w:r>
            </w:del>
          </w:p>
        </w:tc>
        <w:tc>
          <w:tcPr>
            <w:tcW w:w="1811" w:type="dxa"/>
            <w:shd w:val="clear" w:color="auto" w:fill="auto"/>
            <w:vAlign w:val="center"/>
          </w:tcPr>
          <w:p>
            <w:pPr>
              <w:pStyle w:val="TAH"/>
              <w:rPr>
                <w:del w:id="1080" w:author="Kevin Wang (QMC)" w:date="2021-10-27T00:17:00Z"/>
              </w:rPr>
            </w:pPr>
            <w:del w:id="1081" w:author="Kevin Wang (QMC)" w:date="2021-10-27T00:17:00Z">
              <w:r>
                <w:delText>High range</w:delText>
              </w:r>
            </w:del>
          </w:p>
        </w:tc>
      </w:tr>
      <w:tr>
        <w:trPr>
          <w:del w:id="1082" w:author="Kevin Wang (QMC)" w:date="2021-10-27T00:17:00Z"/>
        </w:trPr>
        <w:tc>
          <w:tcPr>
            <w:tcW w:w="1525" w:type="dxa"/>
            <w:tcBorders>
              <w:bottom w:val="nil"/>
            </w:tcBorders>
            <w:shd w:val="clear" w:color="auto" w:fill="auto"/>
          </w:tcPr>
          <w:p>
            <w:pPr>
              <w:pStyle w:val="TAC"/>
              <w:rPr>
                <w:del w:id="1083" w:author="Kevin Wang (QMC)" w:date="2021-10-27T00:17:00Z"/>
              </w:rPr>
            </w:pPr>
            <w:del w:id="1084" w:author="Kevin Wang (QMC)" w:date="2021-10-27T00:17:00Z">
              <w:r>
                <w:delText>E-UTRA</w:delText>
              </w:r>
            </w:del>
          </w:p>
        </w:tc>
        <w:tc>
          <w:tcPr>
            <w:tcW w:w="1416" w:type="dxa"/>
            <w:shd w:val="clear" w:color="auto" w:fill="auto"/>
            <w:vAlign w:val="center"/>
          </w:tcPr>
          <w:p>
            <w:pPr>
              <w:pStyle w:val="TAC"/>
              <w:rPr>
                <w:del w:id="1085" w:author="Kevin Wang (QMC)" w:date="2021-10-27T00:17:00Z"/>
              </w:rPr>
            </w:pPr>
            <w:del w:id="1086" w:author="Kevin Wang (QMC)" w:date="2021-10-27T00:17:00Z">
              <w:r>
                <w:delText>20 MHz</w:delText>
              </w:r>
            </w:del>
          </w:p>
          <w:p>
            <w:pPr>
              <w:pStyle w:val="TAC"/>
              <w:rPr>
                <w:del w:id="1087" w:author="Kevin Wang (QMC)" w:date="2021-10-27T00:17:00Z"/>
              </w:rPr>
            </w:pPr>
            <w:del w:id="1088" w:author="Kevin Wang (QMC)" w:date="2021-10-27T00:17:00Z">
              <w:r>
                <w:delText>100@0</w:delText>
              </w:r>
            </w:del>
          </w:p>
        </w:tc>
        <w:tc>
          <w:tcPr>
            <w:tcW w:w="1418" w:type="dxa"/>
            <w:shd w:val="clear" w:color="auto" w:fill="auto"/>
            <w:vAlign w:val="center"/>
          </w:tcPr>
          <w:p>
            <w:pPr>
              <w:pStyle w:val="TAC"/>
              <w:rPr>
                <w:del w:id="1089" w:author="Kevin Wang (QMC)" w:date="2021-10-27T00:17:00Z"/>
              </w:rPr>
            </w:pPr>
            <w:del w:id="1090" w:author="Kevin Wang (QMC)" w:date="2021-10-27T00:17:00Z">
              <w:r>
                <w:delText>High range</w:delText>
              </w:r>
            </w:del>
          </w:p>
        </w:tc>
        <w:tc>
          <w:tcPr>
            <w:tcW w:w="1984" w:type="dxa"/>
            <w:shd w:val="clear" w:color="auto" w:fill="auto"/>
            <w:vAlign w:val="center"/>
          </w:tcPr>
          <w:p>
            <w:pPr>
              <w:pStyle w:val="TAC"/>
              <w:rPr>
                <w:del w:id="1091" w:author="Kevin Wang (QMC)" w:date="2021-10-27T00:17:00Z"/>
              </w:rPr>
            </w:pPr>
            <w:del w:id="1092" w:author="Kevin Wang (QMC)" w:date="2021-10-27T00:17:00Z">
              <w:r>
                <w:delText>X</w:delText>
              </w:r>
              <w:r>
                <w:rPr>
                  <w:vertAlign w:val="superscript"/>
                </w:rPr>
                <w:delText>1</w:delText>
              </w:r>
            </w:del>
          </w:p>
        </w:tc>
        <w:tc>
          <w:tcPr>
            <w:tcW w:w="1701" w:type="dxa"/>
            <w:shd w:val="clear" w:color="auto" w:fill="auto"/>
            <w:vAlign w:val="center"/>
          </w:tcPr>
          <w:p>
            <w:pPr>
              <w:pStyle w:val="TAC"/>
              <w:rPr>
                <w:del w:id="1093" w:author="Kevin Wang (QMC)" w:date="2021-10-27T00:17:00Z"/>
              </w:rPr>
            </w:pPr>
            <w:del w:id="1094" w:author="Kevin Wang (QMC)" w:date="2021-10-27T00:17:00Z">
              <w:r>
                <w:delText>X</w:delText>
              </w:r>
              <w:r>
                <w:rPr>
                  <w:vertAlign w:val="superscript"/>
                </w:rPr>
                <w:delText>1</w:delText>
              </w:r>
            </w:del>
          </w:p>
        </w:tc>
        <w:tc>
          <w:tcPr>
            <w:tcW w:w="1811" w:type="dxa"/>
            <w:shd w:val="clear" w:color="auto" w:fill="auto"/>
            <w:vAlign w:val="center"/>
          </w:tcPr>
          <w:p>
            <w:pPr>
              <w:pStyle w:val="TAC"/>
              <w:rPr>
                <w:del w:id="1095" w:author="Kevin Wang (QMC)" w:date="2021-10-27T00:17:00Z"/>
              </w:rPr>
            </w:pPr>
            <w:del w:id="1096" w:author="Kevin Wang (QMC)" w:date="2021-10-27T00:17:00Z">
              <w:r>
                <w:delText>X</w:delText>
              </w:r>
              <w:r>
                <w:rPr>
                  <w:vertAlign w:val="superscript"/>
                </w:rPr>
                <w:delText>1</w:delText>
              </w:r>
            </w:del>
          </w:p>
        </w:tc>
      </w:tr>
      <w:tr>
        <w:trPr>
          <w:del w:id="1097" w:author="Kevin Wang (QMC)" w:date="2021-10-27T00:17:00Z"/>
        </w:trPr>
        <w:tc>
          <w:tcPr>
            <w:tcW w:w="1525" w:type="dxa"/>
            <w:tcBorders>
              <w:top w:val="nil"/>
            </w:tcBorders>
            <w:shd w:val="clear" w:color="auto" w:fill="auto"/>
          </w:tcPr>
          <w:p>
            <w:pPr>
              <w:pStyle w:val="TAC"/>
              <w:rPr>
                <w:del w:id="1098" w:author="Kevin Wang (QMC)" w:date="2021-10-27T00:17:00Z"/>
              </w:rPr>
            </w:pPr>
            <w:del w:id="1099" w:author="Kevin Wang (QMC)" w:date="2021-10-27T00:17:00Z">
              <w:r>
                <w:delText>B41</w:delText>
              </w:r>
            </w:del>
          </w:p>
        </w:tc>
        <w:tc>
          <w:tcPr>
            <w:tcW w:w="1416" w:type="dxa"/>
            <w:shd w:val="clear" w:color="auto" w:fill="auto"/>
            <w:vAlign w:val="center"/>
          </w:tcPr>
          <w:p>
            <w:pPr>
              <w:pStyle w:val="TAC"/>
              <w:rPr>
                <w:del w:id="1100" w:author="Kevin Wang (QMC)" w:date="2021-10-27T00:17:00Z"/>
              </w:rPr>
            </w:pPr>
            <w:del w:id="1101" w:author="Kevin Wang (QMC)" w:date="2021-10-27T00:17:00Z">
              <w:r>
                <w:delText>20 MHz</w:delText>
              </w:r>
            </w:del>
          </w:p>
          <w:p>
            <w:pPr>
              <w:pStyle w:val="TAC"/>
              <w:rPr>
                <w:del w:id="1102" w:author="Kevin Wang (QMC)" w:date="2021-10-27T00:17:00Z"/>
              </w:rPr>
            </w:pPr>
            <w:del w:id="1103" w:author="Kevin Wang (QMC)" w:date="2021-10-27T00:17:00Z">
              <w:r>
                <w:delText>100@0</w:delText>
              </w:r>
            </w:del>
          </w:p>
        </w:tc>
        <w:tc>
          <w:tcPr>
            <w:tcW w:w="1418" w:type="dxa"/>
            <w:shd w:val="clear" w:color="auto" w:fill="auto"/>
            <w:vAlign w:val="center"/>
          </w:tcPr>
          <w:p>
            <w:pPr>
              <w:pStyle w:val="TAC"/>
              <w:rPr>
                <w:del w:id="1104" w:author="Kevin Wang (QMC)" w:date="2021-10-27T00:17:00Z"/>
              </w:rPr>
            </w:pPr>
            <w:del w:id="1105" w:author="Kevin Wang (QMC)" w:date="2021-10-27T00:17:00Z">
              <w:r>
                <w:delText>Mid range</w:delText>
              </w:r>
            </w:del>
          </w:p>
        </w:tc>
        <w:tc>
          <w:tcPr>
            <w:tcW w:w="1984" w:type="dxa"/>
            <w:shd w:val="clear" w:color="auto" w:fill="auto"/>
            <w:vAlign w:val="center"/>
          </w:tcPr>
          <w:p>
            <w:pPr>
              <w:pStyle w:val="TAC"/>
              <w:rPr>
                <w:del w:id="1106" w:author="Kevin Wang (QMC)" w:date="2021-10-27T00:17:00Z"/>
              </w:rPr>
            </w:pPr>
            <w:del w:id="1107" w:author="Kevin Wang (QMC)" w:date="2021-10-27T00:17:00Z">
              <w:r>
                <w:delText>X</w:delText>
              </w:r>
              <w:r>
                <w:rPr>
                  <w:vertAlign w:val="superscript"/>
                </w:rPr>
                <w:delText>1</w:delText>
              </w:r>
            </w:del>
          </w:p>
        </w:tc>
        <w:tc>
          <w:tcPr>
            <w:tcW w:w="1701" w:type="dxa"/>
            <w:shd w:val="clear" w:color="auto" w:fill="auto"/>
            <w:vAlign w:val="center"/>
          </w:tcPr>
          <w:p>
            <w:pPr>
              <w:pStyle w:val="TAC"/>
              <w:rPr>
                <w:del w:id="1108" w:author="Kevin Wang (QMC)" w:date="2021-10-27T00:17:00Z"/>
              </w:rPr>
            </w:pPr>
            <w:del w:id="1109" w:author="Kevin Wang (QMC)" w:date="2021-10-27T00:17:00Z">
              <w:r>
                <w:delText>-</w:delText>
              </w:r>
            </w:del>
          </w:p>
        </w:tc>
        <w:tc>
          <w:tcPr>
            <w:tcW w:w="1811" w:type="dxa"/>
            <w:shd w:val="clear" w:color="auto" w:fill="auto"/>
            <w:vAlign w:val="center"/>
          </w:tcPr>
          <w:p>
            <w:pPr>
              <w:pStyle w:val="TAC"/>
              <w:rPr>
                <w:del w:id="1110" w:author="Kevin Wang (QMC)" w:date="2021-10-27T00:17:00Z"/>
              </w:rPr>
            </w:pPr>
            <w:del w:id="1111" w:author="Kevin Wang (QMC)" w:date="2021-10-27T00:17:00Z">
              <w:r>
                <w:delText>-</w:delText>
              </w:r>
            </w:del>
          </w:p>
        </w:tc>
      </w:tr>
      <w:tr>
        <w:trPr>
          <w:del w:id="1112" w:author="Kevin Wang (QMC)" w:date="2021-10-27T00:17:00Z"/>
        </w:trPr>
        <w:tc>
          <w:tcPr>
            <w:tcW w:w="9855" w:type="dxa"/>
            <w:gridSpan w:val="6"/>
            <w:shd w:val="clear" w:color="auto" w:fill="auto"/>
          </w:tcPr>
          <w:p>
            <w:pPr>
              <w:pStyle w:val="TAN"/>
              <w:rPr>
                <w:del w:id="1113" w:author="Kevin Wang (QMC)" w:date="2021-10-27T00:17:00Z"/>
              </w:rPr>
            </w:pPr>
            <w:del w:id="1114" w:author="Kevin Wang (QMC)" w:date="2021-10-27T00:17: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15" w:author="Kevin Wang (QMC)" w:date="2021-10-27T00:17:00Z"/>
              </w:rPr>
            </w:pPr>
            <w:del w:id="1116" w:author="Kevin Wang (QMC)" w:date="2021-10-27T00:17:00Z">
              <w:r>
                <w:delText>NOTE 2:</w:delText>
              </w:r>
              <w:r>
                <w:tab/>
                <w:delText>NR UL RB configuration shall be further limited to that specified per Table 7.3.2.4.1-3 in TS 38.521-1 [8].</w:delText>
              </w:r>
            </w:del>
          </w:p>
          <w:p>
            <w:pPr>
              <w:pStyle w:val="TAN"/>
              <w:rPr>
                <w:del w:id="1117" w:author="Kevin Wang (QMC)" w:date="2021-10-27T00:17:00Z"/>
              </w:rPr>
            </w:pPr>
            <w:del w:id="1118" w:author="Kevin Wang (QMC)" w:date="2021-10-27T00:17:00Z">
              <w:r>
                <w:delText>NOTE 3:</w:delText>
              </w:r>
              <w:r>
                <w:tab/>
                <w:delText>Applicable only when harmonic mixing MSD for this combination is not applied.</w:delText>
              </w:r>
            </w:del>
          </w:p>
        </w:tc>
      </w:tr>
    </w:tbl>
    <w:p>
      <w:pPr>
        <w:rPr>
          <w:del w:id="1119" w:author="Kevin Wang (QMC)" w:date="2021-10-27T00:18:00Z"/>
        </w:rPr>
      </w:pPr>
    </w:p>
    <w:p>
      <w:pPr>
        <w:pStyle w:val="TH"/>
      </w:pPr>
      <w:r>
        <w:t xml:space="preserve">Table 7.3B.2.3.4.2.1-4g: </w:t>
      </w:r>
      <w:del w:id="1120" w:author="Kevin Wang (QMC)" w:date="2021-10-27T00:18:00Z">
        <w:r>
          <w:delText>Test configurations table for exceptions due to cross band isolation for EN-DC 41_n78(Victim band LTE)</w:delText>
        </w:r>
      </w:del>
      <w:ins w:id="1121"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rPr>
          <w:del w:id="1122" w:author="Kevin Wang (QMC)" w:date="2021-10-27T00:18:00Z"/>
        </w:trPr>
        <w:tc>
          <w:tcPr>
            <w:tcW w:w="4359" w:type="dxa"/>
            <w:gridSpan w:val="3"/>
            <w:tcBorders>
              <w:bottom w:val="nil"/>
            </w:tcBorders>
            <w:shd w:val="clear" w:color="auto" w:fill="auto"/>
          </w:tcPr>
          <w:p>
            <w:pPr>
              <w:pStyle w:val="TAH"/>
              <w:rPr>
                <w:del w:id="1123" w:author="Kevin Wang (QMC)" w:date="2021-10-27T00:18:00Z"/>
              </w:rPr>
            </w:pPr>
            <w:del w:id="1124" w:author="Kevin Wang (QMC)" w:date="2021-10-27T00:18:00Z">
              <w:r>
                <w:delText>Aggressor UL</w:delText>
              </w:r>
            </w:del>
          </w:p>
        </w:tc>
        <w:tc>
          <w:tcPr>
            <w:tcW w:w="5496" w:type="dxa"/>
            <w:gridSpan w:val="3"/>
            <w:shd w:val="clear" w:color="auto" w:fill="auto"/>
          </w:tcPr>
          <w:p>
            <w:pPr>
              <w:pStyle w:val="TAH"/>
              <w:rPr>
                <w:del w:id="1125" w:author="Kevin Wang (QMC)" w:date="2021-10-27T00:18:00Z"/>
              </w:rPr>
            </w:pPr>
            <w:del w:id="1126" w:author="Kevin Wang (QMC)" w:date="2021-10-27T00:18:00Z">
              <w:r>
                <w:delText>E-UTRA B41</w:delText>
              </w:r>
            </w:del>
          </w:p>
          <w:p>
            <w:pPr>
              <w:pStyle w:val="TAH"/>
              <w:rPr>
                <w:del w:id="1127" w:author="Kevin Wang (QMC)" w:date="2021-10-27T00:18:00Z"/>
              </w:rPr>
            </w:pPr>
            <w:del w:id="1128" w:author="Kevin Wang (QMC)" w:date="2021-10-27T00:18:00Z">
              <w:r>
                <w:delText>Ch BW/Frequency range</w:delText>
              </w:r>
            </w:del>
          </w:p>
        </w:tc>
      </w:tr>
      <w:tr>
        <w:trPr>
          <w:del w:id="1129" w:author="Kevin Wang (QMC)" w:date="2021-10-27T00:18:00Z"/>
        </w:trPr>
        <w:tc>
          <w:tcPr>
            <w:tcW w:w="4359" w:type="dxa"/>
            <w:gridSpan w:val="3"/>
            <w:tcBorders>
              <w:top w:val="nil"/>
              <w:bottom w:val="nil"/>
            </w:tcBorders>
            <w:shd w:val="clear" w:color="auto" w:fill="auto"/>
          </w:tcPr>
          <w:p>
            <w:pPr>
              <w:pStyle w:val="TAH"/>
              <w:rPr>
                <w:del w:id="1130" w:author="Kevin Wang (QMC)" w:date="2021-10-27T00:18:00Z"/>
              </w:rPr>
            </w:pPr>
            <w:del w:id="1131" w:author="Kevin Wang (QMC)" w:date="2021-10-27T00:18:00Z">
              <w:r>
                <w:delText>CBW/RB allocation</w:delText>
              </w:r>
            </w:del>
          </w:p>
        </w:tc>
        <w:tc>
          <w:tcPr>
            <w:tcW w:w="1984" w:type="dxa"/>
            <w:shd w:val="clear" w:color="auto" w:fill="auto"/>
            <w:vAlign w:val="center"/>
          </w:tcPr>
          <w:p>
            <w:pPr>
              <w:pStyle w:val="TAH"/>
              <w:rPr>
                <w:del w:id="1132" w:author="Kevin Wang (QMC)" w:date="2021-10-27T00:18:00Z"/>
              </w:rPr>
            </w:pPr>
            <w:del w:id="1133" w:author="Kevin Wang (QMC)" w:date="2021-10-27T00:18:00Z">
              <w:r>
                <w:delText>10MHz</w:delText>
              </w:r>
            </w:del>
          </w:p>
        </w:tc>
        <w:tc>
          <w:tcPr>
            <w:tcW w:w="1701" w:type="dxa"/>
            <w:shd w:val="clear" w:color="auto" w:fill="auto"/>
            <w:vAlign w:val="center"/>
          </w:tcPr>
          <w:p>
            <w:pPr>
              <w:pStyle w:val="TAH"/>
              <w:rPr>
                <w:del w:id="1134" w:author="Kevin Wang (QMC)" w:date="2021-10-27T00:18:00Z"/>
              </w:rPr>
            </w:pPr>
            <w:del w:id="1135" w:author="Kevin Wang (QMC)" w:date="2021-10-27T00:18:00Z">
              <w:r>
                <w:delText>15 MHz</w:delText>
              </w:r>
            </w:del>
          </w:p>
        </w:tc>
        <w:tc>
          <w:tcPr>
            <w:tcW w:w="1811" w:type="dxa"/>
            <w:shd w:val="clear" w:color="auto" w:fill="auto"/>
          </w:tcPr>
          <w:p>
            <w:pPr>
              <w:pStyle w:val="TAH"/>
              <w:rPr>
                <w:del w:id="1136" w:author="Kevin Wang (QMC)" w:date="2021-10-27T00:18:00Z"/>
              </w:rPr>
            </w:pPr>
            <w:del w:id="1137" w:author="Kevin Wang (QMC)" w:date="2021-10-27T00:18:00Z">
              <w:r>
                <w:delText>20MHz</w:delText>
              </w:r>
            </w:del>
          </w:p>
        </w:tc>
      </w:tr>
      <w:tr>
        <w:trPr>
          <w:del w:id="1138" w:author="Kevin Wang (QMC)" w:date="2021-10-27T00:18:00Z"/>
        </w:trPr>
        <w:tc>
          <w:tcPr>
            <w:tcW w:w="4359" w:type="dxa"/>
            <w:gridSpan w:val="3"/>
            <w:tcBorders>
              <w:top w:val="nil"/>
            </w:tcBorders>
            <w:shd w:val="clear" w:color="auto" w:fill="auto"/>
          </w:tcPr>
          <w:p>
            <w:pPr>
              <w:pStyle w:val="TAH"/>
              <w:rPr>
                <w:del w:id="1139" w:author="Kevin Wang (QMC)" w:date="2021-10-27T00:18:00Z"/>
              </w:rPr>
            </w:pPr>
          </w:p>
        </w:tc>
        <w:tc>
          <w:tcPr>
            <w:tcW w:w="1984" w:type="dxa"/>
            <w:shd w:val="clear" w:color="auto" w:fill="auto"/>
            <w:vAlign w:val="center"/>
          </w:tcPr>
          <w:p>
            <w:pPr>
              <w:pStyle w:val="TAH"/>
              <w:rPr>
                <w:del w:id="1140" w:author="Kevin Wang (QMC)" w:date="2021-10-27T00:18:00Z"/>
              </w:rPr>
            </w:pPr>
            <w:del w:id="1141" w:author="Kevin Wang (QMC)" w:date="2021-10-27T00:18:00Z">
              <w:r>
                <w:delText>High range</w:delText>
              </w:r>
            </w:del>
          </w:p>
        </w:tc>
        <w:tc>
          <w:tcPr>
            <w:tcW w:w="1701" w:type="dxa"/>
            <w:shd w:val="clear" w:color="auto" w:fill="auto"/>
            <w:vAlign w:val="center"/>
          </w:tcPr>
          <w:p>
            <w:pPr>
              <w:pStyle w:val="TAH"/>
              <w:rPr>
                <w:del w:id="1142" w:author="Kevin Wang (QMC)" w:date="2021-10-27T00:18:00Z"/>
              </w:rPr>
            </w:pPr>
            <w:del w:id="1143" w:author="Kevin Wang (QMC)" w:date="2021-10-27T00:18:00Z">
              <w:r>
                <w:delText>High range</w:delText>
              </w:r>
            </w:del>
          </w:p>
        </w:tc>
        <w:tc>
          <w:tcPr>
            <w:tcW w:w="1811" w:type="dxa"/>
            <w:shd w:val="clear" w:color="auto" w:fill="auto"/>
            <w:vAlign w:val="center"/>
          </w:tcPr>
          <w:p>
            <w:pPr>
              <w:pStyle w:val="TAH"/>
              <w:rPr>
                <w:del w:id="1144" w:author="Kevin Wang (QMC)" w:date="2021-10-27T00:18:00Z"/>
              </w:rPr>
            </w:pPr>
            <w:del w:id="1145" w:author="Kevin Wang (QMC)" w:date="2021-10-27T00:18:00Z">
              <w:r>
                <w:delText>High range</w:delText>
              </w:r>
            </w:del>
          </w:p>
        </w:tc>
      </w:tr>
      <w:tr>
        <w:trPr>
          <w:del w:id="1146" w:author="Kevin Wang (QMC)" w:date="2021-10-27T00:18:00Z"/>
        </w:trPr>
        <w:tc>
          <w:tcPr>
            <w:tcW w:w="1525" w:type="dxa"/>
            <w:tcBorders>
              <w:bottom w:val="nil"/>
            </w:tcBorders>
            <w:shd w:val="clear" w:color="auto" w:fill="auto"/>
          </w:tcPr>
          <w:p>
            <w:pPr>
              <w:pStyle w:val="TAC"/>
              <w:rPr>
                <w:del w:id="1147" w:author="Kevin Wang (QMC)" w:date="2021-10-27T00:18:00Z"/>
              </w:rPr>
            </w:pPr>
            <w:del w:id="1148" w:author="Kevin Wang (QMC)" w:date="2021-10-27T00:18:00Z">
              <w:r>
                <w:delText>NR</w:delText>
              </w:r>
            </w:del>
          </w:p>
        </w:tc>
        <w:tc>
          <w:tcPr>
            <w:tcW w:w="1416" w:type="dxa"/>
            <w:shd w:val="clear" w:color="auto" w:fill="auto"/>
            <w:vAlign w:val="center"/>
          </w:tcPr>
          <w:p>
            <w:pPr>
              <w:pStyle w:val="TAC"/>
              <w:rPr>
                <w:del w:id="1149" w:author="Kevin Wang (QMC)" w:date="2021-10-27T00:18:00Z"/>
              </w:rPr>
            </w:pPr>
            <w:del w:id="1150" w:author="Kevin Wang (QMC)" w:date="2021-10-27T00:18:00Z">
              <w:r>
                <w:delText>100 MHz</w:delText>
              </w:r>
            </w:del>
          </w:p>
          <w:p>
            <w:pPr>
              <w:pStyle w:val="TAC"/>
              <w:rPr>
                <w:del w:id="1151" w:author="Kevin Wang (QMC)" w:date="2021-10-27T00:18:00Z"/>
              </w:rPr>
            </w:pPr>
            <w:del w:id="1152" w:author="Kevin Wang (QMC)" w:date="2021-10-27T00:18:00Z">
              <w:r>
                <w:delText>270@0</w:delText>
              </w:r>
            </w:del>
          </w:p>
        </w:tc>
        <w:tc>
          <w:tcPr>
            <w:tcW w:w="1418" w:type="dxa"/>
            <w:shd w:val="clear" w:color="auto" w:fill="auto"/>
            <w:vAlign w:val="center"/>
          </w:tcPr>
          <w:p>
            <w:pPr>
              <w:pStyle w:val="TAC"/>
              <w:rPr>
                <w:del w:id="1153" w:author="Kevin Wang (QMC)" w:date="2021-10-27T00:18:00Z"/>
              </w:rPr>
            </w:pPr>
            <w:del w:id="1154" w:author="Kevin Wang (QMC)" w:date="2021-10-27T00:18:00Z">
              <w:r>
                <w:delText>low range</w:delText>
              </w:r>
            </w:del>
          </w:p>
        </w:tc>
        <w:tc>
          <w:tcPr>
            <w:tcW w:w="1984" w:type="dxa"/>
            <w:shd w:val="clear" w:color="auto" w:fill="auto"/>
            <w:vAlign w:val="center"/>
          </w:tcPr>
          <w:p>
            <w:pPr>
              <w:pStyle w:val="TAC"/>
              <w:rPr>
                <w:del w:id="1155" w:author="Kevin Wang (QMC)" w:date="2021-10-27T00:18:00Z"/>
              </w:rPr>
            </w:pPr>
            <w:del w:id="1156" w:author="Kevin Wang (QMC)" w:date="2021-10-27T00:18:00Z">
              <w:r>
                <w:delText>X</w:delText>
              </w:r>
              <w:r>
                <w:rPr>
                  <w:vertAlign w:val="superscript"/>
                </w:rPr>
                <w:delText>1</w:delText>
              </w:r>
            </w:del>
          </w:p>
        </w:tc>
        <w:tc>
          <w:tcPr>
            <w:tcW w:w="1701" w:type="dxa"/>
            <w:shd w:val="clear" w:color="auto" w:fill="auto"/>
            <w:vAlign w:val="center"/>
          </w:tcPr>
          <w:p>
            <w:pPr>
              <w:pStyle w:val="TAC"/>
              <w:rPr>
                <w:del w:id="1157" w:author="Kevin Wang (QMC)" w:date="2021-10-27T00:18:00Z"/>
              </w:rPr>
            </w:pPr>
            <w:del w:id="1158" w:author="Kevin Wang (QMC)" w:date="2021-10-27T00:18:00Z">
              <w:r>
                <w:delText>X</w:delText>
              </w:r>
              <w:r>
                <w:rPr>
                  <w:vertAlign w:val="superscript"/>
                </w:rPr>
                <w:delText>1</w:delText>
              </w:r>
            </w:del>
          </w:p>
        </w:tc>
        <w:tc>
          <w:tcPr>
            <w:tcW w:w="1811" w:type="dxa"/>
            <w:shd w:val="clear" w:color="auto" w:fill="auto"/>
            <w:vAlign w:val="center"/>
          </w:tcPr>
          <w:p>
            <w:pPr>
              <w:pStyle w:val="TAC"/>
              <w:rPr>
                <w:del w:id="1159" w:author="Kevin Wang (QMC)" w:date="2021-10-27T00:18:00Z"/>
              </w:rPr>
            </w:pPr>
            <w:del w:id="1160" w:author="Kevin Wang (QMC)" w:date="2021-10-27T00:18:00Z">
              <w:r>
                <w:delText>X</w:delText>
              </w:r>
              <w:r>
                <w:rPr>
                  <w:vertAlign w:val="superscript"/>
                </w:rPr>
                <w:delText>1</w:delText>
              </w:r>
            </w:del>
          </w:p>
        </w:tc>
      </w:tr>
      <w:tr>
        <w:trPr>
          <w:del w:id="1161" w:author="Kevin Wang (QMC)" w:date="2021-10-27T00:18:00Z"/>
        </w:trPr>
        <w:tc>
          <w:tcPr>
            <w:tcW w:w="1525" w:type="dxa"/>
            <w:tcBorders>
              <w:top w:val="nil"/>
            </w:tcBorders>
            <w:shd w:val="clear" w:color="auto" w:fill="auto"/>
          </w:tcPr>
          <w:p>
            <w:pPr>
              <w:pStyle w:val="TAC"/>
              <w:rPr>
                <w:del w:id="1162" w:author="Kevin Wang (QMC)" w:date="2021-10-27T00:18:00Z"/>
              </w:rPr>
            </w:pPr>
            <w:del w:id="1163" w:author="Kevin Wang (QMC)" w:date="2021-10-27T00:18:00Z">
              <w:r>
                <w:delText>n78</w:delText>
              </w:r>
            </w:del>
          </w:p>
        </w:tc>
        <w:tc>
          <w:tcPr>
            <w:tcW w:w="1416" w:type="dxa"/>
            <w:shd w:val="clear" w:color="auto" w:fill="auto"/>
            <w:vAlign w:val="center"/>
          </w:tcPr>
          <w:p>
            <w:pPr>
              <w:pStyle w:val="TAC"/>
              <w:rPr>
                <w:del w:id="1164" w:author="Kevin Wang (QMC)" w:date="2021-10-27T00:18:00Z"/>
              </w:rPr>
            </w:pPr>
            <w:del w:id="1165" w:author="Kevin Wang (QMC)" w:date="2021-10-27T00:18:00Z">
              <w:r>
                <w:delText>100 MHz</w:delText>
              </w:r>
            </w:del>
          </w:p>
          <w:p>
            <w:pPr>
              <w:pStyle w:val="TAC"/>
              <w:rPr>
                <w:del w:id="1166" w:author="Kevin Wang (QMC)" w:date="2021-10-27T00:18:00Z"/>
              </w:rPr>
            </w:pPr>
            <w:del w:id="1167" w:author="Kevin Wang (QMC)" w:date="2021-10-27T00:18:00Z">
              <w:r>
                <w:delText>270@0</w:delText>
              </w:r>
            </w:del>
          </w:p>
        </w:tc>
        <w:tc>
          <w:tcPr>
            <w:tcW w:w="1418" w:type="dxa"/>
            <w:shd w:val="clear" w:color="auto" w:fill="auto"/>
            <w:vAlign w:val="center"/>
          </w:tcPr>
          <w:p>
            <w:pPr>
              <w:pStyle w:val="TAC"/>
              <w:rPr>
                <w:del w:id="1168" w:author="Kevin Wang (QMC)" w:date="2021-10-27T00:18:00Z"/>
              </w:rPr>
            </w:pPr>
            <w:del w:id="1169" w:author="Kevin Wang (QMC)" w:date="2021-10-27T00:18:00Z">
              <w:r>
                <w:delText>mid range</w:delText>
              </w:r>
            </w:del>
          </w:p>
        </w:tc>
        <w:tc>
          <w:tcPr>
            <w:tcW w:w="1984" w:type="dxa"/>
            <w:shd w:val="clear" w:color="auto" w:fill="auto"/>
            <w:vAlign w:val="center"/>
          </w:tcPr>
          <w:p>
            <w:pPr>
              <w:pStyle w:val="TAC"/>
              <w:rPr>
                <w:del w:id="1170" w:author="Kevin Wang (QMC)" w:date="2021-10-27T00:18:00Z"/>
              </w:rPr>
            </w:pPr>
            <w:del w:id="1171" w:author="Kevin Wang (QMC)" w:date="2021-10-27T00:18:00Z">
              <w:r>
                <w:delText>-</w:delText>
              </w:r>
            </w:del>
          </w:p>
        </w:tc>
        <w:tc>
          <w:tcPr>
            <w:tcW w:w="1701" w:type="dxa"/>
            <w:shd w:val="clear" w:color="auto" w:fill="auto"/>
            <w:vAlign w:val="center"/>
          </w:tcPr>
          <w:p>
            <w:pPr>
              <w:pStyle w:val="TAC"/>
              <w:rPr>
                <w:del w:id="1172" w:author="Kevin Wang (QMC)" w:date="2021-10-27T00:18:00Z"/>
              </w:rPr>
            </w:pPr>
            <w:del w:id="1173" w:author="Kevin Wang (QMC)" w:date="2021-10-27T00:18:00Z">
              <w:r>
                <w:delText>-</w:delText>
              </w:r>
            </w:del>
          </w:p>
        </w:tc>
        <w:tc>
          <w:tcPr>
            <w:tcW w:w="1811" w:type="dxa"/>
            <w:shd w:val="clear" w:color="auto" w:fill="auto"/>
            <w:vAlign w:val="center"/>
          </w:tcPr>
          <w:p>
            <w:pPr>
              <w:pStyle w:val="TAC"/>
              <w:rPr>
                <w:del w:id="1174" w:author="Kevin Wang (QMC)" w:date="2021-10-27T00:18:00Z"/>
              </w:rPr>
            </w:pPr>
            <w:del w:id="1175" w:author="Kevin Wang (QMC)" w:date="2021-10-27T00:18:00Z">
              <w:r>
                <w:delText>X</w:delText>
              </w:r>
              <w:r>
                <w:rPr>
                  <w:vertAlign w:val="superscript"/>
                </w:rPr>
                <w:delText>1</w:delText>
              </w:r>
            </w:del>
          </w:p>
        </w:tc>
      </w:tr>
      <w:tr>
        <w:trPr>
          <w:del w:id="1176" w:author="Kevin Wang (QMC)" w:date="2021-10-27T00:18:00Z"/>
        </w:trPr>
        <w:tc>
          <w:tcPr>
            <w:tcW w:w="9855" w:type="dxa"/>
            <w:gridSpan w:val="6"/>
            <w:shd w:val="clear" w:color="auto" w:fill="auto"/>
          </w:tcPr>
          <w:p>
            <w:pPr>
              <w:pStyle w:val="TAN"/>
              <w:rPr>
                <w:del w:id="1177" w:author="Kevin Wang (QMC)" w:date="2021-10-27T00:18:00Z"/>
              </w:rPr>
            </w:pPr>
            <w:del w:id="1178" w:author="Kevin Wang (QMC)" w:date="2021-10-27T00:18: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179" w:author="Kevin Wang (QMC)" w:date="2021-10-27T00:18:00Z"/>
              </w:rPr>
            </w:pPr>
            <w:del w:id="1180" w:author="Kevin Wang (QMC)" w:date="2021-10-27T00:18:00Z">
              <w:r>
                <w:delText>NOTE 2:</w:delText>
              </w:r>
              <w:r>
                <w:tab/>
                <w:delText>NR UL RB configuration shall be further limited to that specified per Table 7.3.2.4.1-3 in TS 38.521-1 [8].</w:delText>
              </w:r>
            </w:del>
          </w:p>
          <w:p>
            <w:pPr>
              <w:pStyle w:val="TAN"/>
              <w:rPr>
                <w:del w:id="1181" w:author="Kevin Wang (QMC)" w:date="2021-10-27T00:18:00Z"/>
              </w:rPr>
            </w:pPr>
            <w:del w:id="1182" w:author="Kevin Wang (QMC)" w:date="2021-10-27T00:18:00Z">
              <w:r>
                <w:delText>NOTE 3:</w:delText>
              </w:r>
              <w:r>
                <w:tab/>
                <w:delText>Applicable only when harmonic mixing MSD for this combination is not applied.</w:delText>
              </w:r>
            </w:del>
          </w:p>
        </w:tc>
      </w:tr>
    </w:tbl>
    <w:p>
      <w:pPr>
        <w:rPr>
          <w:del w:id="1183" w:author="Kevin Wang (QMC)" w:date="2021-10-27T00:19:00Z"/>
        </w:rPr>
      </w:pPr>
    </w:p>
    <w:p>
      <w:pPr>
        <w:pStyle w:val="TH"/>
      </w:pPr>
      <w:r>
        <w:t xml:space="preserve">Table 7.3B.2.3.4.2.1-4h: </w:t>
      </w:r>
      <w:del w:id="1184" w:author="Kevin Wang (QMC)" w:date="2021-10-27T00:18:00Z">
        <w:r>
          <w:delText>Test configurations table for exceptions due to cross band isolation for EN-DC 41_n78 (Victim band NR)</w:delText>
        </w:r>
      </w:del>
      <w:ins w:id="1185" w:author="Kevin Wang (QMC)" w:date="2021-10-27T00: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rPr>
          <w:del w:id="1186" w:author="Kevin Wang (QMC)" w:date="2021-10-27T00:19:00Z"/>
        </w:trPr>
        <w:tc>
          <w:tcPr>
            <w:tcW w:w="4359" w:type="dxa"/>
            <w:gridSpan w:val="3"/>
            <w:tcBorders>
              <w:bottom w:val="nil"/>
            </w:tcBorders>
            <w:shd w:val="clear" w:color="auto" w:fill="auto"/>
          </w:tcPr>
          <w:p>
            <w:pPr>
              <w:pStyle w:val="TAH"/>
              <w:rPr>
                <w:del w:id="1187" w:author="Kevin Wang (QMC)" w:date="2021-10-27T00:19:00Z"/>
              </w:rPr>
            </w:pPr>
            <w:del w:id="1188" w:author="Kevin Wang (QMC)" w:date="2021-10-27T00:19:00Z">
              <w:r>
                <w:delText>Aggressor UL</w:delText>
              </w:r>
            </w:del>
          </w:p>
        </w:tc>
        <w:tc>
          <w:tcPr>
            <w:tcW w:w="5496" w:type="dxa"/>
            <w:gridSpan w:val="3"/>
            <w:shd w:val="clear" w:color="auto" w:fill="auto"/>
          </w:tcPr>
          <w:p>
            <w:pPr>
              <w:pStyle w:val="TAH"/>
              <w:rPr>
                <w:del w:id="1189" w:author="Kevin Wang (QMC)" w:date="2021-10-27T00:19:00Z"/>
              </w:rPr>
            </w:pPr>
            <w:del w:id="1190" w:author="Kevin Wang (QMC)" w:date="2021-10-27T00:19:00Z">
              <w:r>
                <w:delText>n78</w:delText>
              </w:r>
            </w:del>
          </w:p>
          <w:p>
            <w:pPr>
              <w:pStyle w:val="TAH"/>
              <w:rPr>
                <w:del w:id="1191" w:author="Kevin Wang (QMC)" w:date="2021-10-27T00:19:00Z"/>
              </w:rPr>
            </w:pPr>
            <w:del w:id="1192" w:author="Kevin Wang (QMC)" w:date="2021-10-27T00:19:00Z">
              <w:r>
                <w:delText>Ch BW/Frequency range</w:delText>
              </w:r>
            </w:del>
          </w:p>
        </w:tc>
      </w:tr>
      <w:tr>
        <w:trPr>
          <w:del w:id="1193" w:author="Kevin Wang (QMC)" w:date="2021-10-27T00:19:00Z"/>
        </w:trPr>
        <w:tc>
          <w:tcPr>
            <w:tcW w:w="4359" w:type="dxa"/>
            <w:gridSpan w:val="3"/>
            <w:tcBorders>
              <w:top w:val="nil"/>
              <w:bottom w:val="nil"/>
            </w:tcBorders>
            <w:shd w:val="clear" w:color="auto" w:fill="auto"/>
          </w:tcPr>
          <w:p>
            <w:pPr>
              <w:pStyle w:val="TAH"/>
              <w:rPr>
                <w:del w:id="1194" w:author="Kevin Wang (QMC)" w:date="2021-10-27T00:19:00Z"/>
              </w:rPr>
            </w:pPr>
            <w:del w:id="1195" w:author="Kevin Wang (QMC)" w:date="2021-10-27T00:19:00Z">
              <w:r>
                <w:delText>CBW/RB allocation</w:delText>
              </w:r>
            </w:del>
          </w:p>
        </w:tc>
        <w:tc>
          <w:tcPr>
            <w:tcW w:w="1984" w:type="dxa"/>
            <w:shd w:val="clear" w:color="auto" w:fill="auto"/>
            <w:vAlign w:val="center"/>
          </w:tcPr>
          <w:p>
            <w:pPr>
              <w:pStyle w:val="TAH"/>
              <w:rPr>
                <w:del w:id="1196" w:author="Kevin Wang (QMC)" w:date="2021-10-27T00:19:00Z"/>
              </w:rPr>
            </w:pPr>
            <w:del w:id="1197" w:author="Kevin Wang (QMC)" w:date="2021-10-27T00:19:00Z">
              <w:r>
                <w:delText>20MHz</w:delText>
              </w:r>
            </w:del>
          </w:p>
        </w:tc>
        <w:tc>
          <w:tcPr>
            <w:tcW w:w="1701" w:type="dxa"/>
            <w:shd w:val="clear" w:color="auto" w:fill="auto"/>
            <w:vAlign w:val="center"/>
          </w:tcPr>
          <w:p>
            <w:pPr>
              <w:pStyle w:val="TAH"/>
              <w:rPr>
                <w:del w:id="1198" w:author="Kevin Wang (QMC)" w:date="2021-10-27T00:19:00Z"/>
              </w:rPr>
            </w:pPr>
            <w:del w:id="1199" w:author="Kevin Wang (QMC)" w:date="2021-10-27T00:19:00Z">
              <w:r>
                <w:delText>50 MHz</w:delText>
              </w:r>
            </w:del>
          </w:p>
        </w:tc>
        <w:tc>
          <w:tcPr>
            <w:tcW w:w="1811" w:type="dxa"/>
            <w:shd w:val="clear" w:color="auto" w:fill="auto"/>
          </w:tcPr>
          <w:p>
            <w:pPr>
              <w:pStyle w:val="TAH"/>
              <w:rPr>
                <w:del w:id="1200" w:author="Kevin Wang (QMC)" w:date="2021-10-27T00:19:00Z"/>
              </w:rPr>
            </w:pPr>
            <w:del w:id="1201" w:author="Kevin Wang (QMC)" w:date="2021-10-27T00:19:00Z">
              <w:r>
                <w:delText>100MHz</w:delText>
              </w:r>
            </w:del>
          </w:p>
        </w:tc>
      </w:tr>
      <w:tr>
        <w:trPr>
          <w:del w:id="1202" w:author="Kevin Wang (QMC)" w:date="2021-10-27T00:19:00Z"/>
        </w:trPr>
        <w:tc>
          <w:tcPr>
            <w:tcW w:w="4359" w:type="dxa"/>
            <w:gridSpan w:val="3"/>
            <w:tcBorders>
              <w:top w:val="nil"/>
            </w:tcBorders>
            <w:shd w:val="clear" w:color="auto" w:fill="auto"/>
          </w:tcPr>
          <w:p>
            <w:pPr>
              <w:pStyle w:val="TAH"/>
              <w:rPr>
                <w:del w:id="1203" w:author="Kevin Wang (QMC)" w:date="2021-10-27T00:19:00Z"/>
              </w:rPr>
            </w:pPr>
          </w:p>
        </w:tc>
        <w:tc>
          <w:tcPr>
            <w:tcW w:w="1984" w:type="dxa"/>
            <w:shd w:val="clear" w:color="auto" w:fill="auto"/>
            <w:vAlign w:val="center"/>
          </w:tcPr>
          <w:p>
            <w:pPr>
              <w:pStyle w:val="TAH"/>
              <w:rPr>
                <w:del w:id="1204" w:author="Kevin Wang (QMC)" w:date="2021-10-27T00:19:00Z"/>
              </w:rPr>
            </w:pPr>
            <w:del w:id="1205" w:author="Kevin Wang (QMC)" w:date="2021-10-27T00:19:00Z">
              <w:r>
                <w:delText>Low range</w:delText>
              </w:r>
            </w:del>
          </w:p>
        </w:tc>
        <w:tc>
          <w:tcPr>
            <w:tcW w:w="1701" w:type="dxa"/>
            <w:shd w:val="clear" w:color="auto" w:fill="auto"/>
            <w:vAlign w:val="center"/>
          </w:tcPr>
          <w:p>
            <w:pPr>
              <w:pStyle w:val="TAH"/>
              <w:rPr>
                <w:del w:id="1206" w:author="Kevin Wang (QMC)" w:date="2021-10-27T00:19:00Z"/>
              </w:rPr>
            </w:pPr>
            <w:del w:id="1207" w:author="Kevin Wang (QMC)" w:date="2021-10-27T00:19:00Z">
              <w:r>
                <w:delText>Mid range</w:delText>
              </w:r>
            </w:del>
          </w:p>
        </w:tc>
        <w:tc>
          <w:tcPr>
            <w:tcW w:w="1811" w:type="dxa"/>
            <w:shd w:val="clear" w:color="auto" w:fill="auto"/>
            <w:vAlign w:val="center"/>
          </w:tcPr>
          <w:p>
            <w:pPr>
              <w:pStyle w:val="TAH"/>
              <w:rPr>
                <w:del w:id="1208" w:author="Kevin Wang (QMC)" w:date="2021-10-27T00:19:00Z"/>
              </w:rPr>
            </w:pPr>
            <w:del w:id="1209" w:author="Kevin Wang (QMC)" w:date="2021-10-27T00:19:00Z">
              <w:r>
                <w:delText>High range</w:delText>
              </w:r>
            </w:del>
          </w:p>
        </w:tc>
      </w:tr>
      <w:tr>
        <w:trPr>
          <w:del w:id="1210" w:author="Kevin Wang (QMC)" w:date="2021-10-27T00:19:00Z"/>
        </w:trPr>
        <w:tc>
          <w:tcPr>
            <w:tcW w:w="1525" w:type="dxa"/>
            <w:tcBorders>
              <w:bottom w:val="nil"/>
            </w:tcBorders>
            <w:shd w:val="clear" w:color="auto" w:fill="auto"/>
          </w:tcPr>
          <w:p>
            <w:pPr>
              <w:pStyle w:val="TAC"/>
              <w:rPr>
                <w:del w:id="1211" w:author="Kevin Wang (QMC)" w:date="2021-10-27T00:19:00Z"/>
              </w:rPr>
            </w:pPr>
            <w:del w:id="1212" w:author="Kevin Wang (QMC)" w:date="2021-10-27T00:19:00Z">
              <w:r>
                <w:delText>E-UTRA</w:delText>
              </w:r>
            </w:del>
          </w:p>
        </w:tc>
        <w:tc>
          <w:tcPr>
            <w:tcW w:w="1416" w:type="dxa"/>
            <w:shd w:val="clear" w:color="auto" w:fill="auto"/>
            <w:vAlign w:val="center"/>
          </w:tcPr>
          <w:p>
            <w:pPr>
              <w:pStyle w:val="TAC"/>
              <w:rPr>
                <w:del w:id="1213" w:author="Kevin Wang (QMC)" w:date="2021-10-27T00:19:00Z"/>
              </w:rPr>
            </w:pPr>
            <w:del w:id="1214" w:author="Kevin Wang (QMC)" w:date="2021-10-27T00:19:00Z">
              <w:r>
                <w:delText>20 MHz</w:delText>
              </w:r>
            </w:del>
          </w:p>
          <w:p>
            <w:pPr>
              <w:pStyle w:val="TAC"/>
              <w:rPr>
                <w:del w:id="1215" w:author="Kevin Wang (QMC)" w:date="2021-10-27T00:19:00Z"/>
              </w:rPr>
            </w:pPr>
            <w:del w:id="1216" w:author="Kevin Wang (QMC)" w:date="2021-10-27T00:19:00Z">
              <w:r>
                <w:delText>100@0</w:delText>
              </w:r>
            </w:del>
          </w:p>
        </w:tc>
        <w:tc>
          <w:tcPr>
            <w:tcW w:w="1418" w:type="dxa"/>
            <w:shd w:val="clear" w:color="auto" w:fill="auto"/>
            <w:vAlign w:val="center"/>
          </w:tcPr>
          <w:p>
            <w:pPr>
              <w:pStyle w:val="TAC"/>
              <w:rPr>
                <w:del w:id="1217" w:author="Kevin Wang (QMC)" w:date="2021-10-27T00:19:00Z"/>
              </w:rPr>
            </w:pPr>
            <w:del w:id="1218" w:author="Kevin Wang (QMC)" w:date="2021-10-27T00:19:00Z">
              <w:r>
                <w:delText>High range</w:delText>
              </w:r>
            </w:del>
          </w:p>
        </w:tc>
        <w:tc>
          <w:tcPr>
            <w:tcW w:w="1984" w:type="dxa"/>
            <w:shd w:val="clear" w:color="auto" w:fill="auto"/>
            <w:vAlign w:val="center"/>
          </w:tcPr>
          <w:p>
            <w:pPr>
              <w:pStyle w:val="TAC"/>
              <w:rPr>
                <w:del w:id="1219" w:author="Kevin Wang (QMC)" w:date="2021-10-27T00:19:00Z"/>
              </w:rPr>
            </w:pPr>
            <w:del w:id="1220" w:author="Kevin Wang (QMC)" w:date="2021-10-27T00:19:00Z">
              <w:r>
                <w:delText>X</w:delText>
              </w:r>
              <w:r>
                <w:rPr>
                  <w:vertAlign w:val="superscript"/>
                </w:rPr>
                <w:delText>1</w:delText>
              </w:r>
            </w:del>
          </w:p>
        </w:tc>
        <w:tc>
          <w:tcPr>
            <w:tcW w:w="1701" w:type="dxa"/>
            <w:shd w:val="clear" w:color="auto" w:fill="auto"/>
            <w:vAlign w:val="center"/>
          </w:tcPr>
          <w:p>
            <w:pPr>
              <w:pStyle w:val="TAC"/>
              <w:rPr>
                <w:del w:id="1221" w:author="Kevin Wang (QMC)" w:date="2021-10-27T00:19:00Z"/>
              </w:rPr>
            </w:pPr>
            <w:del w:id="1222" w:author="Kevin Wang (QMC)" w:date="2021-10-27T00:19:00Z">
              <w:r>
                <w:delText>X</w:delText>
              </w:r>
              <w:r>
                <w:rPr>
                  <w:vertAlign w:val="superscript"/>
                </w:rPr>
                <w:delText>1</w:delText>
              </w:r>
            </w:del>
          </w:p>
        </w:tc>
        <w:tc>
          <w:tcPr>
            <w:tcW w:w="1811" w:type="dxa"/>
            <w:shd w:val="clear" w:color="auto" w:fill="auto"/>
            <w:vAlign w:val="center"/>
          </w:tcPr>
          <w:p>
            <w:pPr>
              <w:pStyle w:val="TAC"/>
              <w:rPr>
                <w:del w:id="1223" w:author="Kevin Wang (QMC)" w:date="2021-10-27T00:19:00Z"/>
              </w:rPr>
            </w:pPr>
            <w:del w:id="1224" w:author="Kevin Wang (QMC)" w:date="2021-10-27T00:19:00Z">
              <w:r>
                <w:delText>X</w:delText>
              </w:r>
              <w:r>
                <w:rPr>
                  <w:vertAlign w:val="superscript"/>
                </w:rPr>
                <w:delText>1</w:delText>
              </w:r>
            </w:del>
          </w:p>
        </w:tc>
      </w:tr>
      <w:tr>
        <w:trPr>
          <w:del w:id="1225" w:author="Kevin Wang (QMC)" w:date="2021-10-27T00:19:00Z"/>
        </w:trPr>
        <w:tc>
          <w:tcPr>
            <w:tcW w:w="1525" w:type="dxa"/>
            <w:tcBorders>
              <w:top w:val="nil"/>
            </w:tcBorders>
            <w:shd w:val="clear" w:color="auto" w:fill="auto"/>
          </w:tcPr>
          <w:p>
            <w:pPr>
              <w:pStyle w:val="TAC"/>
              <w:rPr>
                <w:del w:id="1226" w:author="Kevin Wang (QMC)" w:date="2021-10-27T00:19:00Z"/>
              </w:rPr>
            </w:pPr>
            <w:del w:id="1227" w:author="Kevin Wang (QMC)" w:date="2021-10-27T00:19:00Z">
              <w:r>
                <w:delText>B41</w:delText>
              </w:r>
            </w:del>
          </w:p>
        </w:tc>
        <w:tc>
          <w:tcPr>
            <w:tcW w:w="1416" w:type="dxa"/>
            <w:shd w:val="clear" w:color="auto" w:fill="auto"/>
            <w:vAlign w:val="center"/>
          </w:tcPr>
          <w:p>
            <w:pPr>
              <w:pStyle w:val="TAC"/>
              <w:rPr>
                <w:del w:id="1228" w:author="Kevin Wang (QMC)" w:date="2021-10-27T00:19:00Z"/>
              </w:rPr>
            </w:pPr>
            <w:del w:id="1229" w:author="Kevin Wang (QMC)" w:date="2021-10-27T00:19:00Z">
              <w:r>
                <w:delText>20 MHz</w:delText>
              </w:r>
            </w:del>
          </w:p>
          <w:p>
            <w:pPr>
              <w:pStyle w:val="TAC"/>
              <w:rPr>
                <w:del w:id="1230" w:author="Kevin Wang (QMC)" w:date="2021-10-27T00:19:00Z"/>
              </w:rPr>
            </w:pPr>
            <w:del w:id="1231" w:author="Kevin Wang (QMC)" w:date="2021-10-27T00:19:00Z">
              <w:r>
                <w:delText>100@0</w:delText>
              </w:r>
            </w:del>
          </w:p>
        </w:tc>
        <w:tc>
          <w:tcPr>
            <w:tcW w:w="1418" w:type="dxa"/>
            <w:shd w:val="clear" w:color="auto" w:fill="auto"/>
            <w:vAlign w:val="center"/>
          </w:tcPr>
          <w:p>
            <w:pPr>
              <w:pStyle w:val="TAC"/>
              <w:rPr>
                <w:del w:id="1232" w:author="Kevin Wang (QMC)" w:date="2021-10-27T00:19:00Z"/>
              </w:rPr>
            </w:pPr>
            <w:del w:id="1233" w:author="Kevin Wang (QMC)" w:date="2021-10-27T00:19:00Z">
              <w:r>
                <w:delText>Mid range</w:delText>
              </w:r>
            </w:del>
          </w:p>
        </w:tc>
        <w:tc>
          <w:tcPr>
            <w:tcW w:w="1984" w:type="dxa"/>
            <w:shd w:val="clear" w:color="auto" w:fill="auto"/>
            <w:vAlign w:val="center"/>
          </w:tcPr>
          <w:p>
            <w:pPr>
              <w:pStyle w:val="TAC"/>
              <w:rPr>
                <w:del w:id="1234" w:author="Kevin Wang (QMC)" w:date="2021-10-27T00:19:00Z"/>
              </w:rPr>
            </w:pPr>
            <w:del w:id="1235" w:author="Kevin Wang (QMC)" w:date="2021-10-27T00:19:00Z">
              <w:r>
                <w:delText>X</w:delText>
              </w:r>
              <w:r>
                <w:rPr>
                  <w:vertAlign w:val="superscript"/>
                </w:rPr>
                <w:delText>1</w:delText>
              </w:r>
            </w:del>
          </w:p>
        </w:tc>
        <w:tc>
          <w:tcPr>
            <w:tcW w:w="1701" w:type="dxa"/>
            <w:shd w:val="clear" w:color="auto" w:fill="auto"/>
            <w:vAlign w:val="center"/>
          </w:tcPr>
          <w:p>
            <w:pPr>
              <w:pStyle w:val="TAC"/>
              <w:rPr>
                <w:del w:id="1236" w:author="Kevin Wang (QMC)" w:date="2021-10-27T00:19:00Z"/>
              </w:rPr>
            </w:pPr>
            <w:del w:id="1237" w:author="Kevin Wang (QMC)" w:date="2021-10-27T00:19:00Z">
              <w:r>
                <w:delText>-</w:delText>
              </w:r>
            </w:del>
          </w:p>
        </w:tc>
        <w:tc>
          <w:tcPr>
            <w:tcW w:w="1811" w:type="dxa"/>
            <w:shd w:val="clear" w:color="auto" w:fill="auto"/>
            <w:vAlign w:val="center"/>
          </w:tcPr>
          <w:p>
            <w:pPr>
              <w:pStyle w:val="TAC"/>
              <w:rPr>
                <w:del w:id="1238" w:author="Kevin Wang (QMC)" w:date="2021-10-27T00:19:00Z"/>
              </w:rPr>
            </w:pPr>
            <w:del w:id="1239" w:author="Kevin Wang (QMC)" w:date="2021-10-27T00:19:00Z">
              <w:r>
                <w:delText>-</w:delText>
              </w:r>
            </w:del>
          </w:p>
        </w:tc>
      </w:tr>
      <w:tr>
        <w:trPr>
          <w:del w:id="1240" w:author="Kevin Wang (QMC)" w:date="2021-10-27T00:19:00Z"/>
        </w:trPr>
        <w:tc>
          <w:tcPr>
            <w:tcW w:w="9855" w:type="dxa"/>
            <w:gridSpan w:val="6"/>
            <w:shd w:val="clear" w:color="auto" w:fill="auto"/>
          </w:tcPr>
          <w:p>
            <w:pPr>
              <w:pStyle w:val="TAN"/>
              <w:rPr>
                <w:del w:id="1241" w:author="Kevin Wang (QMC)" w:date="2021-10-27T00:19:00Z"/>
              </w:rPr>
            </w:pPr>
            <w:del w:id="1242" w:author="Kevin Wang (QMC)" w:date="2021-10-27T00:19: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43" w:author="Kevin Wang (QMC)" w:date="2021-10-27T00:19:00Z"/>
              </w:rPr>
            </w:pPr>
            <w:del w:id="1244" w:author="Kevin Wang (QMC)" w:date="2021-10-27T00:19:00Z">
              <w:r>
                <w:delText>NOTE 2:</w:delText>
              </w:r>
              <w:r>
                <w:tab/>
                <w:delText>NR UL RB configuration shall be further limited to that specified per Table 7.3.2.4.1-3 in TS 38.521-1 [8].</w:delText>
              </w:r>
            </w:del>
          </w:p>
          <w:p>
            <w:pPr>
              <w:pStyle w:val="TAN"/>
              <w:rPr>
                <w:del w:id="1245" w:author="Kevin Wang (QMC)" w:date="2021-10-27T00:19:00Z"/>
              </w:rPr>
            </w:pPr>
            <w:del w:id="1246" w:author="Kevin Wang (QMC)" w:date="2021-10-27T00:19:00Z">
              <w:r>
                <w:delText>NOTE 3:</w:delText>
              </w:r>
              <w:r>
                <w:tab/>
                <w:delText>Applicable only when harmonic mixing MSD for this combination is not applied.</w:delText>
              </w:r>
            </w:del>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Mid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mid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Default Test Settings for a DC_XA_nYA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del w:id="1247" w:author="Kevin Wang (QMC)" w:date="2021-10-28T23: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248" w:author="Kevin Wang (QMC)" w:date="2021-10-28T23:56:00Z"/>
              </w:rPr>
            </w:pPr>
            <w:del w:id="1249" w:author="Kevin Wang (QMC)" w:date="2021-10-28T23:56:00Z">
              <w:r>
                <w:delText>Test Settings for DC_5A_n66A Configuration</w:delText>
              </w:r>
            </w:del>
          </w:p>
        </w:tc>
      </w:tr>
      <w:tr>
        <w:trPr>
          <w:trHeight w:val="285"/>
          <w:del w:id="1250" w:author="Kevin Wang (QMC)" w:date="2021-10-28T23: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1" w:author="Kevin Wang (QMC)" w:date="2021-10-28T23:56:00Z"/>
              </w:rPr>
            </w:pPr>
            <w:del w:id="1252" w:author="Kevin Wang (QMC)" w:date="2021-10-28T23: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3" w:author="Kevin Wang (QMC)" w:date="2021-10-28T23:56:00Z"/>
              </w:rPr>
            </w:pPr>
            <w:del w:id="1254" w:author="Kevin Wang (QMC)" w:date="2021-10-28T23:5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5" w:author="Kevin Wang (QMC)" w:date="2021-10-28T23:56:00Z"/>
              </w:rPr>
            </w:pPr>
            <w:del w:id="1256" w:author="Kevin Wang (QMC)" w:date="2021-10-28T23: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7" w:author="Kevin Wang (QMC)" w:date="2021-10-28T23:56:00Z"/>
              </w:rPr>
            </w:pPr>
            <w:del w:id="1258" w:author="Kevin Wang (QMC)" w:date="2021-10-28T23:56:00Z">
              <w: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59" w:author="Kevin Wang (QMC)" w:date="2021-10-28T23:56:00Z"/>
              </w:rPr>
            </w:pPr>
            <w:del w:id="1260" w:author="Kevin Wang (QMC)" w:date="2021-10-28T23: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1" w:author="Kevin Wang (QMC)" w:date="2021-10-28T23:56:00Z"/>
              </w:rPr>
            </w:pPr>
            <w:del w:id="1262" w:author="Kevin Wang (QMC)" w:date="2021-10-28T23: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3" w:author="Kevin Wang (QMC)" w:date="2021-10-28T23:56:00Z"/>
              </w:rPr>
            </w:pPr>
            <w:del w:id="1264" w:author="Kevin Wang (QMC)" w:date="2021-10-28T23: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5" w:author="Kevin Wang (QMC)" w:date="2021-10-28T23:56:00Z"/>
              </w:rPr>
            </w:pPr>
            <w:del w:id="1266" w:author="Kevin Wang (QMC)" w:date="2021-10-28T23: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7" w:author="Kevin Wang (QMC)" w:date="2021-10-28T23:56:00Z"/>
              </w:rPr>
            </w:pPr>
            <w:del w:id="1268" w:author="Kevin Wang (QMC)" w:date="2021-10-28T23: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69" w:author="Kevin Wang (QMC)" w:date="2021-10-28T23:56:00Z"/>
              </w:rPr>
            </w:pPr>
            <w:del w:id="1270" w:author="Kevin Wang (QMC)" w:date="2021-10-28T23: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1" w:author="Kevin Wang (QMC)" w:date="2021-10-28T23:56:00Z"/>
              </w:rPr>
            </w:pPr>
            <w:del w:id="1272" w:author="Kevin Wang (QMC)" w:date="2021-10-28T23: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273" w:author="Kevin Wang (QMC)" w:date="2021-10-28T23:56:00Z"/>
              </w:rPr>
            </w:pPr>
            <w:del w:id="1274" w:author="Kevin Wang (QMC)" w:date="2021-10-28T23: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275" w:author="Kevin Wang (QMC)" w:date="2021-10-26T19: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276" w:author="Kevin Wang (QMC)" w:date="2021-10-26T19:56:00Z"/>
              </w:rPr>
            </w:pPr>
            <w:del w:id="1277" w:author="Kevin Wang (QMC)" w:date="2021-10-26T19:56:00Z">
              <w:r>
                <w:delText>Test Settings for DC_66A_n71A Configuration</w:delText>
              </w:r>
            </w:del>
          </w:p>
        </w:tc>
      </w:tr>
      <w:tr>
        <w:trPr>
          <w:trHeight w:val="285"/>
          <w:del w:id="1278" w:author="Kevin Wang (QMC)" w:date="2021-10-26T19: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79" w:author="Kevin Wang (QMC)" w:date="2021-10-26T19:56:00Z"/>
              </w:rPr>
            </w:pPr>
            <w:del w:id="1280" w:author="Kevin Wang (QMC)" w:date="2021-10-26T19: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1" w:author="Kevin Wang (QMC)" w:date="2021-10-26T19:56:00Z"/>
              </w:rPr>
            </w:pPr>
            <w:del w:id="1282" w:author="Kevin Wang (QMC)" w:date="2021-10-26T19:56:00Z">
              <w:r>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3" w:author="Kevin Wang (QMC)" w:date="2021-10-26T19:56:00Z"/>
              </w:rPr>
            </w:pPr>
            <w:del w:id="1284" w:author="Kevin Wang (QMC)" w:date="2021-10-26T19: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5" w:author="Kevin Wang (QMC)" w:date="2021-10-26T19:56:00Z"/>
              </w:rPr>
            </w:pPr>
            <w:del w:id="1286" w:author="Kevin Wang (QMC)" w:date="2021-10-26T19:56:00Z">
              <w:r>
                <w:delText>71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7" w:author="Kevin Wang (QMC)" w:date="2021-10-26T19:56:00Z"/>
              </w:rPr>
            </w:pPr>
            <w:del w:id="1288" w:author="Kevin Wang (QMC)" w:date="2021-10-26T19: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89" w:author="Kevin Wang (QMC)" w:date="2021-10-26T19:56:00Z"/>
              </w:rPr>
            </w:pPr>
            <w:del w:id="1290" w:author="Kevin Wang (QMC)" w:date="2021-10-26T19: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1" w:author="Kevin Wang (QMC)" w:date="2021-10-26T19:56:00Z"/>
              </w:rPr>
            </w:pPr>
            <w:del w:id="1292" w:author="Kevin Wang (QMC)" w:date="2021-10-26T19: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3" w:author="Kevin Wang (QMC)" w:date="2021-10-26T19:56:00Z"/>
              </w:rPr>
            </w:pPr>
            <w:del w:id="1294" w:author="Kevin Wang (QMC)" w:date="2021-10-26T19: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5" w:author="Kevin Wang (QMC)" w:date="2021-10-26T19:56:00Z"/>
              </w:rPr>
            </w:pPr>
            <w:del w:id="1296" w:author="Kevin Wang (QMC)" w:date="2021-10-26T19: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7" w:author="Kevin Wang (QMC)" w:date="2021-10-26T19:56:00Z"/>
              </w:rPr>
            </w:pPr>
            <w:del w:id="1298" w:author="Kevin Wang (QMC)" w:date="2021-10-26T19: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299" w:author="Kevin Wang (QMC)" w:date="2021-10-26T19:56:00Z"/>
              </w:rPr>
            </w:pPr>
            <w:del w:id="1300" w:author="Kevin Wang (QMC)" w:date="2021-10-26T19: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01" w:author="Kevin Wang (QMC)" w:date="2021-10-26T19:56:00Z"/>
              </w:rPr>
            </w:pPr>
            <w:del w:id="1302" w:author="Kevin Wang (QMC)" w:date="2021-10-26T19: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17"/>
        <w:gridCol w:w="9"/>
        <w:gridCol w:w="841"/>
        <w:gridCol w:w="12"/>
        <w:gridCol w:w="994"/>
        <w:gridCol w:w="609"/>
        <w:gridCol w:w="145"/>
        <w:gridCol w:w="55"/>
        <w:gridCol w:w="1594"/>
        <w:gridCol w:w="7"/>
        <w:gridCol w:w="216"/>
        <w:gridCol w:w="19"/>
        <w:gridCol w:w="282"/>
        <w:gridCol w:w="655"/>
        <w:gridCol w:w="154"/>
        <w:gridCol w:w="49"/>
        <w:gridCol w:w="1160"/>
        <w:gridCol w:w="66"/>
        <w:gridCol w:w="46"/>
        <w:gridCol w:w="876"/>
        <w:gridCol w:w="147"/>
        <w:gridCol w:w="66"/>
        <w:gridCol w:w="1476"/>
        <w:gridCol w:w="10"/>
        <w:tblGridChange w:id="1303">
          <w:tblGrid>
            <w:gridCol w:w="477"/>
            <w:gridCol w:w="46"/>
            <w:gridCol w:w="119"/>
            <w:gridCol w:w="4"/>
            <w:gridCol w:w="675"/>
            <w:gridCol w:w="2"/>
            <w:gridCol w:w="170"/>
            <w:gridCol w:w="6"/>
            <w:gridCol w:w="685"/>
            <w:gridCol w:w="62"/>
            <w:gridCol w:w="65"/>
            <w:gridCol w:w="5"/>
            <w:gridCol w:w="32"/>
            <w:gridCol w:w="1"/>
            <w:gridCol w:w="144"/>
            <w:gridCol w:w="613"/>
            <w:gridCol w:w="139"/>
            <w:gridCol w:w="2"/>
            <w:gridCol w:w="1"/>
            <w:gridCol w:w="54"/>
            <w:gridCol w:w="6"/>
            <w:gridCol w:w="1592"/>
            <w:gridCol w:w="3"/>
            <w:gridCol w:w="223"/>
            <w:gridCol w:w="12"/>
            <w:gridCol w:w="10"/>
            <w:gridCol w:w="79"/>
            <w:gridCol w:w="3"/>
            <w:gridCol w:w="198"/>
            <w:gridCol w:w="652"/>
            <w:gridCol w:w="144"/>
            <w:gridCol w:w="2"/>
            <w:gridCol w:w="3"/>
            <w:gridCol w:w="49"/>
            <w:gridCol w:w="6"/>
            <w:gridCol w:w="1159"/>
            <w:gridCol w:w="57"/>
            <w:gridCol w:w="1"/>
            <w:gridCol w:w="3"/>
            <w:gridCol w:w="46"/>
            <w:gridCol w:w="8"/>
            <w:gridCol w:w="868"/>
            <w:gridCol w:w="9"/>
            <w:gridCol w:w="143"/>
            <w:gridCol w:w="57"/>
            <w:gridCol w:w="1"/>
            <w:gridCol w:w="3"/>
            <w:gridCol w:w="1476"/>
            <w:gridCol w:w="10"/>
          </w:tblGrid>
        </w:tblGridChange>
      </w:tblGrid>
      <w:tr>
        <w:trPr>
          <w:gridAfter w:val="1"/>
          <w:wAfter w:w="10" w:type="dxa"/>
          <w:trHeight w:val="241"/>
        </w:trPr>
        <w:tc>
          <w:tcPr>
            <w:tcW w:w="10115" w:type="dxa"/>
            <w:gridSpan w:val="24"/>
            <w:vAlign w:val="center"/>
          </w:tcPr>
          <w:p>
            <w:pPr>
              <w:pStyle w:val="TAH"/>
              <w:rPr>
                <w:rFonts w:eastAsia="MS Mincho"/>
              </w:rPr>
            </w:pPr>
            <w:r>
              <w:lastRenderedPageBreak/>
              <w:t>Initial Conditions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05" w:author="Kevin Wang (QMC)" w:date="2021-10-26T19:45:00Z">
            <w:trPr>
              <w:gridAfter w:val="1"/>
              <w:wAfter w:w="10" w:type="dxa"/>
              <w:trHeight w:val="241"/>
            </w:trPr>
          </w:trPrChange>
        </w:trPr>
        <w:tc>
          <w:tcPr>
            <w:tcW w:w="5420" w:type="dxa"/>
            <w:gridSpan w:val="14"/>
            <w:vAlign w:val="center"/>
            <w:tcPrChange w:id="1306" w:author="Kevin Wang (QMC)" w:date="2021-10-26T19:45:00Z">
              <w:tcPr>
                <w:tcW w:w="5431" w:type="dxa"/>
                <w:gridSpan w:val="29"/>
                <w:vAlign w:val="center"/>
              </w:tcPr>
            </w:tcPrChange>
          </w:tcPr>
          <w:p>
            <w:pPr>
              <w:pStyle w:val="TAL"/>
              <w:rPr>
                <w:rFonts w:eastAsia="MS Mincho"/>
              </w:rPr>
            </w:pPr>
            <w:r>
              <w:t>Test Environment as specified in TS 38.508-1 [6] clause 4.1</w:t>
            </w:r>
          </w:p>
        </w:tc>
        <w:tc>
          <w:tcPr>
            <w:tcW w:w="4695" w:type="dxa"/>
            <w:gridSpan w:val="10"/>
            <w:vAlign w:val="center"/>
            <w:tcPrChange w:id="1307" w:author="Kevin Wang (QMC)" w:date="2021-10-26T19:45:00Z">
              <w:tcPr>
                <w:tcW w:w="4684" w:type="dxa"/>
                <w:gridSpan w:val="19"/>
                <w:vAlign w:val="center"/>
              </w:tcPr>
            </w:tcPrChange>
          </w:tcPr>
          <w:p>
            <w:pPr>
              <w:pStyle w:val="TAL"/>
              <w:rPr>
                <w:rFonts w:eastAsia="MS Mincho"/>
              </w:rPr>
            </w:pPr>
            <w:r>
              <w:rPr>
                <w:lang w:eastAsia="zh-TW"/>
              </w:rPr>
              <w:t>N</w:t>
            </w:r>
            <w:r>
              <w:t>ormal</w:t>
            </w:r>
            <w:r>
              <w:rPr>
                <w:lang w:eastAsia="zh-TW"/>
              </w:rPr>
              <w:t>, TL/VL, TL/VH, TH/VL, TH/VH</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09" w:author="Kevin Wang (QMC)" w:date="2021-10-26T19:45:00Z">
            <w:trPr>
              <w:gridAfter w:val="1"/>
              <w:wAfter w:w="10" w:type="dxa"/>
              <w:trHeight w:val="241"/>
            </w:trPr>
          </w:trPrChange>
        </w:trPr>
        <w:tc>
          <w:tcPr>
            <w:tcW w:w="5420" w:type="dxa"/>
            <w:gridSpan w:val="14"/>
            <w:vAlign w:val="center"/>
            <w:tcPrChange w:id="1310" w:author="Kevin Wang (QMC)" w:date="2021-10-26T19:45:00Z">
              <w:tcPr>
                <w:tcW w:w="5431" w:type="dxa"/>
                <w:gridSpan w:val="29"/>
                <w:vAlign w:val="center"/>
              </w:tcPr>
            </w:tcPrChange>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5" w:type="dxa"/>
            <w:gridSpan w:val="10"/>
            <w:vAlign w:val="center"/>
            <w:tcPrChange w:id="1311" w:author="Kevin Wang (QMC)" w:date="2021-10-26T19:45:00Z">
              <w:tcPr>
                <w:tcW w:w="4684" w:type="dxa"/>
                <w:gridSpan w:val="19"/>
                <w:vAlign w:val="center"/>
              </w:tcPr>
            </w:tcPrChange>
          </w:tcPr>
          <w:p>
            <w:pPr>
              <w:pStyle w:val="TAL"/>
              <w:rPr>
                <w:rFonts w:eastAsia="MS Mincho"/>
              </w:rPr>
            </w:pPr>
            <w:r>
              <w:t>For test frequencies refer to “Range”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3" w:author="Kevin Wang (QMC)" w:date="2021-10-26T19:45:00Z">
            <w:trPr>
              <w:gridAfter w:val="1"/>
              <w:wAfter w:w="10" w:type="dxa"/>
              <w:trHeight w:val="241"/>
            </w:trPr>
          </w:trPrChange>
        </w:trPr>
        <w:tc>
          <w:tcPr>
            <w:tcW w:w="5420" w:type="dxa"/>
            <w:gridSpan w:val="14"/>
            <w:vAlign w:val="center"/>
            <w:tcPrChange w:id="1314" w:author="Kevin Wang (QMC)" w:date="2021-10-26T19:45:00Z">
              <w:tcPr>
                <w:tcW w:w="5431" w:type="dxa"/>
                <w:gridSpan w:val="29"/>
                <w:vAlign w:val="center"/>
              </w:tcPr>
            </w:tcPrChange>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95" w:type="dxa"/>
            <w:gridSpan w:val="10"/>
            <w:vAlign w:val="center"/>
            <w:tcPrChange w:id="1315" w:author="Kevin Wang (QMC)" w:date="2021-10-26T19:45:00Z">
              <w:tcPr>
                <w:tcW w:w="4684" w:type="dxa"/>
                <w:gridSpan w:val="19"/>
                <w:vAlign w:val="center"/>
              </w:tcPr>
            </w:tcPrChange>
          </w:tcPr>
          <w:p>
            <w:pPr>
              <w:pStyle w:val="TAL"/>
              <w:rPr>
                <w:rFonts w:eastAsia="MS Mincho"/>
              </w:rPr>
            </w:pPr>
            <w:r>
              <w:rPr>
                <w:lang w:eastAsia="zh-TW"/>
              </w:rPr>
              <w:t>Refer to "NR NRB"and "E-UTRA NRB " columns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17" w:author="Kevin Wang (QMC)" w:date="2021-10-26T19:45:00Z">
            <w:trPr>
              <w:gridAfter w:val="1"/>
              <w:wAfter w:w="10" w:type="dxa"/>
              <w:trHeight w:val="241"/>
            </w:trPr>
          </w:trPrChange>
        </w:trPr>
        <w:tc>
          <w:tcPr>
            <w:tcW w:w="5420" w:type="dxa"/>
            <w:gridSpan w:val="14"/>
            <w:tcPrChange w:id="1318" w:author="Kevin Wang (QMC)" w:date="2021-10-26T19:45:00Z">
              <w:tcPr>
                <w:tcW w:w="5431" w:type="dxa"/>
                <w:gridSpan w:val="29"/>
              </w:tcPr>
            </w:tcPrChange>
          </w:tcPr>
          <w:p>
            <w:pPr>
              <w:pStyle w:val="TAL"/>
              <w:rPr>
                <w:bCs/>
              </w:rPr>
            </w:pPr>
            <w:r>
              <w:t>NR Test SCS as specified in Table 5.3.5-1 in TS 38.521-1 [8]</w:t>
            </w:r>
          </w:p>
        </w:tc>
        <w:tc>
          <w:tcPr>
            <w:tcW w:w="4695" w:type="dxa"/>
            <w:gridSpan w:val="10"/>
            <w:tcPrChange w:id="1319" w:author="Kevin Wang (QMC)" w:date="2021-10-26T19:45:00Z">
              <w:tcPr>
                <w:tcW w:w="4684" w:type="dxa"/>
                <w:gridSpan w:val="19"/>
              </w:tcPr>
            </w:tcPrChange>
          </w:tcPr>
          <w:p>
            <w:pPr>
              <w:pStyle w:val="TAL"/>
              <w:rPr>
                <w:lang w:eastAsia="zh-TW"/>
              </w:rPr>
            </w:pPr>
            <w:r>
              <w:t>Lowest supported SCS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1" w:author="Kevin Wang (QMC)" w:date="2021-10-26T19:45:00Z">
            <w:trPr>
              <w:gridAfter w:val="1"/>
              <w:wAfter w:w="10" w:type="dxa"/>
              <w:trHeight w:val="241"/>
            </w:trPr>
          </w:trPrChange>
        </w:trPr>
        <w:tc>
          <w:tcPr>
            <w:tcW w:w="5420" w:type="dxa"/>
            <w:gridSpan w:val="14"/>
            <w:vAlign w:val="center"/>
            <w:tcPrChange w:id="1322" w:author="Kevin Wang (QMC)" w:date="2021-10-26T19:45:00Z">
              <w:tcPr>
                <w:tcW w:w="5431" w:type="dxa"/>
                <w:gridSpan w:val="29"/>
                <w:vAlign w:val="center"/>
              </w:tcPr>
            </w:tcPrChange>
          </w:tcPr>
          <w:p>
            <w:pPr>
              <w:pStyle w:val="TAL"/>
              <w:rPr>
                <w:rFonts w:eastAsia="MS Mincho"/>
              </w:rPr>
            </w:pPr>
            <w:r>
              <w:t>Network signalling value</w:t>
            </w:r>
          </w:p>
        </w:tc>
        <w:tc>
          <w:tcPr>
            <w:tcW w:w="4695" w:type="dxa"/>
            <w:gridSpan w:val="10"/>
            <w:vAlign w:val="center"/>
            <w:tcPrChange w:id="1323" w:author="Kevin Wang (QMC)" w:date="2021-10-26T19:45:00Z">
              <w:tcPr>
                <w:tcW w:w="4684" w:type="dxa"/>
                <w:gridSpan w:val="19"/>
                <w:vAlign w:val="center"/>
              </w:tcPr>
            </w:tcPrChange>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24"/>
            <w:vAlign w:val="center"/>
          </w:tcPr>
          <w:p>
            <w:pPr>
              <w:pStyle w:val="TAH"/>
              <w:rPr>
                <w:rFonts w:eastAsia="MS Mincho"/>
              </w:rPr>
            </w:pPr>
            <w:r>
              <w:t>Test Parameters for DC Configurations</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Kevin Wang (QMC)" w:date="2021-10-26T19:45: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25" w:author="Kevin Wang (QMC)" w:date="2021-10-26T19:45:00Z">
            <w:trPr>
              <w:gridAfter w:val="1"/>
              <w:wAfter w:w="10" w:type="dxa"/>
              <w:trHeight w:val="241"/>
            </w:trPr>
          </w:trPrChange>
        </w:trPr>
        <w:tc>
          <w:tcPr>
            <w:tcW w:w="646" w:type="dxa"/>
            <w:gridSpan w:val="3"/>
            <w:vMerge w:val="restart"/>
            <w:vAlign w:val="center"/>
            <w:tcPrChange w:id="1326" w:author="Kevin Wang (QMC)" w:date="2021-10-26T19:45:00Z">
              <w:tcPr>
                <w:tcW w:w="477" w:type="dxa"/>
                <w:vMerge w:val="restart"/>
                <w:vAlign w:val="center"/>
              </w:tcPr>
            </w:tcPrChange>
          </w:tcPr>
          <w:p>
            <w:pPr>
              <w:pStyle w:val="TAH"/>
            </w:pPr>
            <w:r>
              <w:t>ID</w:t>
            </w:r>
          </w:p>
        </w:tc>
        <w:tc>
          <w:tcPr>
            <w:tcW w:w="4492" w:type="dxa"/>
            <w:gridSpan w:val="10"/>
            <w:vAlign w:val="center"/>
            <w:tcPrChange w:id="1327" w:author="Kevin Wang (QMC)" w:date="2021-10-26T19:45:00Z">
              <w:tcPr>
                <w:tcW w:w="4671" w:type="dxa"/>
                <w:gridSpan w:val="25"/>
                <w:vAlign w:val="center"/>
              </w:tcPr>
            </w:tcPrChange>
          </w:tcPr>
          <w:p>
            <w:pPr>
              <w:pStyle w:val="TAH"/>
              <w:rPr>
                <w:rFonts w:eastAsia="MS Mincho"/>
              </w:rPr>
            </w:pPr>
            <w:r>
              <w:rPr>
                <w:rFonts w:eastAsia="MS Mincho"/>
              </w:rPr>
              <w:t>PCC – E-UTRA</w:t>
            </w:r>
          </w:p>
        </w:tc>
        <w:tc>
          <w:tcPr>
            <w:tcW w:w="4977" w:type="dxa"/>
            <w:gridSpan w:val="11"/>
            <w:vAlign w:val="center"/>
            <w:tcPrChange w:id="1328" w:author="Kevin Wang (QMC)" w:date="2021-10-26T19:45:00Z">
              <w:tcPr>
                <w:tcW w:w="4967" w:type="dxa"/>
                <w:gridSpan w:val="22"/>
                <w:vAlign w:val="center"/>
              </w:tcPr>
            </w:tcPrChange>
          </w:tcPr>
          <w:p>
            <w:pPr>
              <w:pStyle w:val="TAH"/>
              <w:rPr>
                <w:rFonts w:eastAsia="MS Mincho"/>
              </w:rPr>
            </w:pPr>
            <w:r>
              <w:rPr>
                <w:rFonts w:eastAsia="MS Mincho"/>
              </w:rPr>
              <w:t>SCG -NR</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41"/>
          <w:trPrChange w:id="1330" w:author="Kevin Wang (QMC)" w:date="2021-10-26T20:39:00Z">
            <w:trPr>
              <w:gridAfter w:val="1"/>
              <w:wAfter w:w="10" w:type="dxa"/>
              <w:trHeight w:val="241"/>
            </w:trPr>
          </w:trPrChange>
        </w:trPr>
        <w:tc>
          <w:tcPr>
            <w:tcW w:w="646" w:type="dxa"/>
            <w:gridSpan w:val="3"/>
            <w:vMerge/>
            <w:vAlign w:val="center"/>
            <w:tcPrChange w:id="1331" w:author="Kevin Wang (QMC)" w:date="2021-10-26T20:39:00Z">
              <w:tcPr>
                <w:tcW w:w="477" w:type="dxa"/>
                <w:vMerge/>
                <w:vAlign w:val="center"/>
              </w:tcPr>
            </w:tcPrChange>
          </w:tcPr>
          <w:p>
            <w:pPr>
              <w:pStyle w:val="TAC"/>
            </w:pPr>
          </w:p>
        </w:tc>
        <w:tc>
          <w:tcPr>
            <w:tcW w:w="853" w:type="dxa"/>
            <w:gridSpan w:val="2"/>
            <w:vAlign w:val="center"/>
            <w:tcPrChange w:id="1332" w:author="Kevin Wang (QMC)" w:date="2021-10-26T20:39:00Z">
              <w:tcPr>
                <w:tcW w:w="846" w:type="dxa"/>
                <w:gridSpan w:val="5"/>
                <w:vAlign w:val="center"/>
              </w:tcPr>
            </w:tcPrChange>
          </w:tcPr>
          <w:p>
            <w:pPr>
              <w:pStyle w:val="TAH"/>
              <w:rPr>
                <w:rFonts w:eastAsia="MS Mincho"/>
              </w:rPr>
            </w:pPr>
            <w:r>
              <w:rPr>
                <w:rFonts w:eastAsia="MS Mincho"/>
              </w:rPr>
              <w:t>Band</w:t>
            </w:r>
          </w:p>
        </w:tc>
        <w:tc>
          <w:tcPr>
            <w:tcW w:w="994" w:type="dxa"/>
            <w:vAlign w:val="center"/>
            <w:tcPrChange w:id="1333" w:author="Kevin Wang (QMC)" w:date="2021-10-26T20:39:00Z">
              <w:tcPr>
                <w:tcW w:w="993" w:type="dxa"/>
                <w:gridSpan w:val="6"/>
                <w:vAlign w:val="center"/>
              </w:tcPr>
            </w:tcPrChange>
          </w:tcPr>
          <w:p>
            <w:pPr>
              <w:pStyle w:val="TAH"/>
              <w:rPr>
                <w:rFonts w:eastAsia="MS Mincho"/>
              </w:rPr>
            </w:pPr>
            <w:r>
              <w:rPr>
                <w:rFonts w:eastAsia="MS Mincho"/>
              </w:rPr>
              <w:t>Range</w:t>
            </w:r>
          </w:p>
        </w:tc>
        <w:tc>
          <w:tcPr>
            <w:tcW w:w="2645" w:type="dxa"/>
            <w:gridSpan w:val="7"/>
            <w:vAlign w:val="center"/>
            <w:tcPrChange w:id="1334" w:author="Kevin Wang (QMC)" w:date="2021-10-26T20:39:00Z">
              <w:tcPr>
                <w:tcW w:w="2832" w:type="dxa"/>
                <w:gridSpan w:val="14"/>
                <w:vAlign w:val="center"/>
              </w:tcPr>
            </w:tcPrChange>
          </w:tcPr>
          <w:p>
            <w:pPr>
              <w:pStyle w:val="TAH"/>
              <w:rPr>
                <w:rFonts w:eastAsia="MS Mincho"/>
              </w:rPr>
            </w:pPr>
            <w:r>
              <w:rPr>
                <w:rFonts w:eastAsia="MS Mincho"/>
              </w:rPr>
              <w:t>NRB</w:t>
            </w:r>
          </w:p>
        </w:tc>
        <w:tc>
          <w:tcPr>
            <w:tcW w:w="1140" w:type="dxa"/>
            <w:gridSpan w:val="4"/>
            <w:vAlign w:val="center"/>
            <w:tcPrChange w:id="1335" w:author="Kevin Wang (QMC)" w:date="2021-10-26T20:39:00Z">
              <w:tcPr>
                <w:tcW w:w="1136" w:type="dxa"/>
                <w:gridSpan w:val="9"/>
                <w:vAlign w:val="center"/>
              </w:tcPr>
            </w:tcPrChange>
          </w:tcPr>
          <w:p>
            <w:pPr>
              <w:pStyle w:val="TAH"/>
              <w:rPr>
                <w:rFonts w:eastAsia="MS Mincho"/>
              </w:rPr>
            </w:pPr>
            <w:r>
              <w:rPr>
                <w:rFonts w:eastAsia="MS Mincho"/>
              </w:rPr>
              <w:t>Band</w:t>
            </w:r>
          </w:p>
        </w:tc>
        <w:tc>
          <w:tcPr>
            <w:tcW w:w="1272" w:type="dxa"/>
            <w:gridSpan w:val="3"/>
            <w:vAlign w:val="center"/>
            <w:tcPrChange w:id="1336" w:author="Kevin Wang (QMC)" w:date="2021-10-26T20:39:00Z">
              <w:tcPr>
                <w:tcW w:w="1274" w:type="dxa"/>
                <w:gridSpan w:val="6"/>
                <w:vAlign w:val="center"/>
              </w:tcPr>
            </w:tcPrChange>
          </w:tcPr>
          <w:p>
            <w:pPr>
              <w:pStyle w:val="TAH"/>
              <w:rPr>
                <w:rFonts w:eastAsia="MS Mincho"/>
              </w:rPr>
            </w:pPr>
            <w:r>
              <w:rPr>
                <w:rFonts w:eastAsia="MS Mincho"/>
              </w:rPr>
              <w:t>Range</w:t>
            </w:r>
          </w:p>
        </w:tc>
        <w:tc>
          <w:tcPr>
            <w:tcW w:w="2565" w:type="dxa"/>
            <w:gridSpan w:val="4"/>
            <w:vAlign w:val="center"/>
            <w:tcPrChange w:id="1337" w:author="Kevin Wang (QMC)" w:date="2021-10-26T20:39:00Z">
              <w:tcPr>
                <w:tcW w:w="2557" w:type="dxa"/>
                <w:gridSpan w:val="7"/>
                <w:vAlign w:val="center"/>
              </w:tcPr>
            </w:tcPrChange>
          </w:tcPr>
          <w:p>
            <w:pPr>
              <w:pStyle w:val="TAH"/>
              <w:rPr>
                <w:rFonts w:eastAsia="MS Mincho"/>
              </w:rPr>
            </w:pPr>
            <w:r>
              <w:rPr>
                <w:rFonts w:eastAsia="MS Mincho"/>
              </w:rPr>
              <w:t>NRB</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690"/>
          <w:trPrChange w:id="1339" w:author="Kevin Wang (QMC)" w:date="2021-10-26T20:39:00Z">
            <w:trPr>
              <w:gridAfter w:val="1"/>
              <w:wAfter w:w="10" w:type="dxa"/>
              <w:trHeight w:val="690"/>
            </w:trPr>
          </w:trPrChange>
        </w:trPr>
        <w:tc>
          <w:tcPr>
            <w:tcW w:w="646" w:type="dxa"/>
            <w:gridSpan w:val="3"/>
            <w:vMerge/>
            <w:vAlign w:val="center"/>
            <w:tcPrChange w:id="1340" w:author="Kevin Wang (QMC)" w:date="2021-10-26T20:39:00Z">
              <w:tcPr>
                <w:tcW w:w="477" w:type="dxa"/>
                <w:vMerge/>
                <w:vAlign w:val="center"/>
              </w:tcPr>
            </w:tcPrChange>
          </w:tcPr>
          <w:p>
            <w:pPr>
              <w:pStyle w:val="TAC"/>
            </w:pPr>
          </w:p>
        </w:tc>
        <w:tc>
          <w:tcPr>
            <w:tcW w:w="853" w:type="dxa"/>
            <w:gridSpan w:val="2"/>
            <w:vAlign w:val="center"/>
            <w:tcPrChange w:id="1341" w:author="Kevin Wang (QMC)" w:date="2021-10-26T20:39:00Z">
              <w:tcPr>
                <w:tcW w:w="846" w:type="dxa"/>
                <w:gridSpan w:val="5"/>
                <w:vAlign w:val="center"/>
              </w:tcPr>
            </w:tcPrChange>
          </w:tcPr>
          <w:p>
            <w:pPr>
              <w:pStyle w:val="TAH"/>
              <w:rPr>
                <w:rFonts w:eastAsia="MS Mincho"/>
              </w:rPr>
            </w:pPr>
            <w:r>
              <w:rPr>
                <w:rFonts w:eastAsia="MS Mincho"/>
              </w:rPr>
              <w:t>UL MOD</w:t>
            </w:r>
          </w:p>
        </w:tc>
        <w:tc>
          <w:tcPr>
            <w:tcW w:w="994" w:type="dxa"/>
            <w:vAlign w:val="center"/>
            <w:tcPrChange w:id="1342" w:author="Kevin Wang (QMC)" w:date="2021-10-26T20:39:00Z">
              <w:tcPr>
                <w:tcW w:w="993" w:type="dxa"/>
                <w:gridSpan w:val="6"/>
                <w:vAlign w:val="center"/>
              </w:tcPr>
            </w:tcPrChange>
          </w:tcPr>
          <w:p>
            <w:pPr>
              <w:pStyle w:val="TAH"/>
              <w:rPr>
                <w:rFonts w:eastAsia="MS Mincho"/>
              </w:rPr>
            </w:pPr>
            <w:r>
              <w:rPr>
                <w:rFonts w:eastAsia="MS Mincho"/>
              </w:rPr>
              <w:t>DL MOD</w:t>
            </w:r>
          </w:p>
        </w:tc>
        <w:tc>
          <w:tcPr>
            <w:tcW w:w="809" w:type="dxa"/>
            <w:gridSpan w:val="3"/>
            <w:vAlign w:val="center"/>
            <w:tcPrChange w:id="1343" w:author="Kevin Wang (QMC)" w:date="2021-10-26T20:39:00Z">
              <w:tcPr>
                <w:tcW w:w="992" w:type="dxa"/>
                <w:gridSpan w:val="9"/>
                <w:vAlign w:val="center"/>
              </w:tcPr>
            </w:tcPrChange>
          </w:tcPr>
          <w:p>
            <w:pPr>
              <w:pStyle w:val="TAH"/>
              <w:rPr>
                <w:lang w:eastAsia="zh-TW"/>
              </w:rPr>
            </w:pPr>
            <w:r>
              <w:rPr>
                <w:rFonts w:eastAsia="MS Mincho"/>
              </w:rPr>
              <w:t>CH BW</w:t>
            </w:r>
          </w:p>
        </w:tc>
        <w:tc>
          <w:tcPr>
            <w:tcW w:w="1836" w:type="dxa"/>
            <w:gridSpan w:val="4"/>
            <w:vAlign w:val="center"/>
            <w:tcPrChange w:id="1344" w:author="Kevin Wang (QMC)" w:date="2021-10-26T20:39:00Z">
              <w:tcPr>
                <w:tcW w:w="1840" w:type="dxa"/>
                <w:gridSpan w:val="5"/>
                <w:vAlign w:val="center"/>
              </w:tcPr>
            </w:tcPrChange>
          </w:tcPr>
          <w:p>
            <w:pPr>
              <w:pStyle w:val="TAH"/>
              <w:rPr>
                <w:rFonts w:eastAsia="MS Mincho"/>
              </w:rPr>
            </w:pPr>
            <w:r>
              <w:rPr>
                <w:rFonts w:eastAsia="MS Mincho"/>
              </w:rPr>
              <w:t>DLalloc / UL alloc</w:t>
            </w:r>
          </w:p>
        </w:tc>
        <w:tc>
          <w:tcPr>
            <w:tcW w:w="1140" w:type="dxa"/>
            <w:gridSpan w:val="4"/>
            <w:vAlign w:val="center"/>
            <w:tcPrChange w:id="1345" w:author="Kevin Wang (QMC)" w:date="2021-10-26T20:39:00Z">
              <w:tcPr>
                <w:tcW w:w="1136" w:type="dxa"/>
                <w:gridSpan w:val="9"/>
                <w:vAlign w:val="center"/>
              </w:tcPr>
            </w:tcPrChange>
          </w:tcPr>
          <w:p>
            <w:pPr>
              <w:pStyle w:val="TAH"/>
              <w:rPr>
                <w:rFonts w:eastAsia="MS Mincho"/>
              </w:rPr>
            </w:pPr>
            <w:r>
              <w:rPr>
                <w:rFonts w:eastAsia="MS Mincho"/>
              </w:rPr>
              <w:t>UL MOD</w:t>
            </w:r>
          </w:p>
        </w:tc>
        <w:tc>
          <w:tcPr>
            <w:tcW w:w="1272" w:type="dxa"/>
            <w:gridSpan w:val="3"/>
            <w:vAlign w:val="center"/>
            <w:tcPrChange w:id="1346" w:author="Kevin Wang (QMC)" w:date="2021-10-26T20:39:00Z">
              <w:tcPr>
                <w:tcW w:w="1274" w:type="dxa"/>
                <w:gridSpan w:val="6"/>
                <w:vAlign w:val="center"/>
              </w:tcPr>
            </w:tcPrChange>
          </w:tcPr>
          <w:p>
            <w:pPr>
              <w:pStyle w:val="TAH"/>
              <w:rPr>
                <w:rFonts w:eastAsia="MS Mincho"/>
              </w:rPr>
            </w:pPr>
            <w:r>
              <w:rPr>
                <w:rFonts w:eastAsia="MS Mincho"/>
              </w:rPr>
              <w:t>DL MOD</w:t>
            </w:r>
          </w:p>
        </w:tc>
        <w:tc>
          <w:tcPr>
            <w:tcW w:w="876" w:type="dxa"/>
            <w:vAlign w:val="center"/>
            <w:tcPrChange w:id="1347" w:author="Kevin Wang (QMC)" w:date="2021-10-26T20:39:00Z">
              <w:tcPr>
                <w:tcW w:w="877" w:type="dxa"/>
                <w:gridSpan w:val="2"/>
                <w:vAlign w:val="center"/>
              </w:tcPr>
            </w:tcPrChange>
          </w:tcPr>
          <w:p>
            <w:pPr>
              <w:pStyle w:val="TAH"/>
              <w:rPr>
                <w:rFonts w:eastAsia="MS Mincho"/>
              </w:rPr>
            </w:pPr>
            <w:r>
              <w:rPr>
                <w:rFonts w:eastAsia="MS Mincho"/>
              </w:rPr>
              <w:t xml:space="preserve">UL/DL Ch BW </w:t>
            </w:r>
          </w:p>
        </w:tc>
        <w:tc>
          <w:tcPr>
            <w:tcW w:w="1689" w:type="dxa"/>
            <w:gridSpan w:val="3"/>
            <w:vAlign w:val="center"/>
            <w:tcPrChange w:id="1348" w:author="Kevin Wang (QMC)" w:date="2021-10-26T20:39:00Z">
              <w:tcPr>
                <w:tcW w:w="1680" w:type="dxa"/>
                <w:gridSpan w:val="5"/>
                <w:vAlign w:val="center"/>
              </w:tcPr>
            </w:tcPrChange>
          </w:tcPr>
          <w:p>
            <w:pPr>
              <w:pStyle w:val="TAH"/>
              <w:rPr>
                <w:rFonts w:eastAsia="MS Mincho"/>
              </w:rPr>
            </w:pPr>
            <w:r>
              <w:rPr>
                <w:rFonts w:eastAsia="MS Mincho"/>
              </w:rPr>
              <w:t>DLalloc / UL alloc</w:t>
            </w:r>
          </w:p>
        </w:tc>
      </w:tr>
      <w:tr>
        <w:trPr>
          <w:gridAfter w:val="1"/>
          <w:wAfter w:w="10" w:type="dxa"/>
          <w:trHeight w:val="70"/>
        </w:trPr>
        <w:tc>
          <w:tcPr>
            <w:tcW w:w="10115" w:type="dxa"/>
            <w:gridSpan w:val="24"/>
            <w:vAlign w:val="center"/>
          </w:tcPr>
          <w:p>
            <w:pPr>
              <w:pStyle w:val="TAH"/>
              <w:rPr>
                <w:rFonts w:eastAsia="MS Mincho"/>
              </w:rPr>
            </w:pPr>
            <w:r>
              <w:t>Test Settings for a DC_1A_n3A 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50" w:author="Kevin Wang (QMC)" w:date="2021-10-26T20:39:00Z">
            <w:trPr>
              <w:gridAfter w:val="1"/>
              <w:wAfter w:w="10" w:type="dxa"/>
              <w:trHeight w:val="70"/>
            </w:trPr>
          </w:trPrChange>
        </w:trPr>
        <w:tc>
          <w:tcPr>
            <w:tcW w:w="646" w:type="dxa"/>
            <w:gridSpan w:val="3"/>
            <w:vMerge w:val="restart"/>
            <w:vAlign w:val="center"/>
            <w:tcPrChange w:id="1351"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3" w:type="dxa"/>
            <w:gridSpan w:val="2"/>
            <w:vAlign w:val="center"/>
            <w:tcPrChange w:id="1352"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5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35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35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356" w:author="Kevin Wang (QMC)" w:date="2021-10-26T20:39:00Z">
              <w:tcPr>
                <w:tcW w:w="1136" w:type="dxa"/>
                <w:gridSpan w:val="9"/>
                <w:vAlign w:val="center"/>
              </w:tcPr>
            </w:tcPrChange>
          </w:tcPr>
          <w:p>
            <w:pPr>
              <w:pStyle w:val="TAC"/>
              <w:rPr>
                <w:rFonts w:eastAsia="MS Mincho"/>
              </w:rPr>
            </w:pPr>
            <w:r>
              <w:rPr>
                <w:rFonts w:eastAsia="MS Mincho"/>
              </w:rPr>
              <w:t xml:space="preserve"> n3</w:t>
            </w:r>
          </w:p>
        </w:tc>
        <w:tc>
          <w:tcPr>
            <w:tcW w:w="1272" w:type="dxa"/>
            <w:gridSpan w:val="3"/>
            <w:vAlign w:val="center"/>
            <w:tcPrChange w:id="1357"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35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35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61" w:author="Kevin Wang (QMC)" w:date="2021-10-26T20:39:00Z">
            <w:trPr>
              <w:gridAfter w:val="1"/>
              <w:wAfter w:w="10" w:type="dxa"/>
              <w:trHeight w:val="70"/>
            </w:trPr>
          </w:trPrChange>
        </w:trPr>
        <w:tc>
          <w:tcPr>
            <w:tcW w:w="646" w:type="dxa"/>
            <w:gridSpan w:val="3"/>
            <w:vMerge/>
            <w:vAlign w:val="center"/>
            <w:tcPrChange w:id="1362" w:author="Kevin Wang (QMC)" w:date="2021-10-26T20:39:00Z">
              <w:tcPr>
                <w:tcW w:w="477" w:type="dxa"/>
                <w:vMerge/>
                <w:vAlign w:val="center"/>
              </w:tcPr>
            </w:tcPrChange>
          </w:tcPr>
          <w:p>
            <w:pPr>
              <w:pStyle w:val="TAC"/>
              <w:rPr>
                <w:rFonts w:eastAsia="MS Mincho"/>
              </w:rPr>
            </w:pPr>
          </w:p>
        </w:tc>
        <w:tc>
          <w:tcPr>
            <w:tcW w:w="853" w:type="dxa"/>
            <w:gridSpan w:val="2"/>
            <w:vAlign w:val="center"/>
            <w:tcPrChange w:id="136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6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65"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366"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36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36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69"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370"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72" w:author="Kevin Wang (QMC)" w:date="2021-10-26T20:39:00Z">
            <w:trPr>
              <w:gridAfter w:val="1"/>
              <w:wAfter w:w="10" w:type="dxa"/>
              <w:trHeight w:val="70"/>
            </w:trPr>
          </w:trPrChange>
        </w:trPr>
        <w:tc>
          <w:tcPr>
            <w:tcW w:w="646" w:type="dxa"/>
            <w:gridSpan w:val="3"/>
            <w:vMerge w:val="restart"/>
            <w:vAlign w:val="center"/>
            <w:tcPrChange w:id="1373"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3" w:type="dxa"/>
            <w:gridSpan w:val="2"/>
            <w:vAlign w:val="center"/>
            <w:tcPrChange w:id="1374"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75"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376"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377"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378"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379" w:author="Kevin Wang (QMC)" w:date="2021-10-26T20:39:00Z">
              <w:tcPr>
                <w:tcW w:w="1274" w:type="dxa"/>
                <w:gridSpan w:val="6"/>
                <w:vAlign w:val="center"/>
              </w:tcPr>
            </w:tcPrChange>
          </w:tcPr>
          <w:p>
            <w:pPr>
              <w:pStyle w:val="TAC"/>
              <w:rPr>
                <w:rFonts w:eastAsia="MS Mincho"/>
              </w:rPr>
            </w:pPr>
            <w:r>
              <w:rPr>
                <w:rFonts w:eastAsia="MS Mincho"/>
              </w:rPr>
              <w:t>UL 1760 / DL 1855</w:t>
            </w:r>
          </w:p>
        </w:tc>
        <w:tc>
          <w:tcPr>
            <w:tcW w:w="876" w:type="dxa"/>
            <w:vAlign w:val="center"/>
            <w:tcPrChange w:id="1380"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381"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83" w:author="Kevin Wang (QMC)" w:date="2021-10-26T20:39:00Z">
            <w:trPr>
              <w:gridAfter w:val="1"/>
              <w:wAfter w:w="10" w:type="dxa"/>
              <w:trHeight w:val="70"/>
            </w:trPr>
          </w:trPrChange>
        </w:trPr>
        <w:tc>
          <w:tcPr>
            <w:tcW w:w="646" w:type="dxa"/>
            <w:gridSpan w:val="3"/>
            <w:vMerge/>
            <w:vAlign w:val="center"/>
            <w:tcPrChange w:id="1384" w:author="Kevin Wang (QMC)" w:date="2021-10-26T20:39:00Z">
              <w:tcPr>
                <w:tcW w:w="477" w:type="dxa"/>
                <w:vMerge/>
                <w:vAlign w:val="center"/>
              </w:tcPr>
            </w:tcPrChange>
          </w:tcPr>
          <w:p>
            <w:pPr>
              <w:pStyle w:val="TAC"/>
              <w:rPr>
                <w:rFonts w:eastAsia="MS Mincho"/>
              </w:rPr>
            </w:pPr>
          </w:p>
        </w:tc>
        <w:tc>
          <w:tcPr>
            <w:tcW w:w="853" w:type="dxa"/>
            <w:gridSpan w:val="2"/>
            <w:vAlign w:val="center"/>
            <w:tcPrChange w:id="138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38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38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388"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38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39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391"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39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394" w:author="Kevin Wang (QMC)" w:date="2021-10-26T20:39:00Z">
            <w:trPr>
              <w:gridAfter w:val="1"/>
              <w:wAfter w:w="10" w:type="dxa"/>
              <w:trHeight w:val="70"/>
            </w:trPr>
          </w:trPrChange>
        </w:trPr>
        <w:tc>
          <w:tcPr>
            <w:tcW w:w="646" w:type="dxa"/>
            <w:gridSpan w:val="3"/>
            <w:vMerge w:val="restart"/>
            <w:vAlign w:val="center"/>
            <w:tcPrChange w:id="1395" w:author="Kevin Wang (QMC)" w:date="2021-10-26T20:39:00Z">
              <w:tcPr>
                <w:tcW w:w="477" w:type="dxa"/>
                <w:vMerge w:val="restart"/>
                <w:vAlign w:val="center"/>
              </w:tcPr>
            </w:tcPrChange>
          </w:tcPr>
          <w:p>
            <w:pPr>
              <w:pStyle w:val="TAC"/>
            </w:pPr>
            <w:r>
              <w:rPr>
                <w:rFonts w:eastAsia="MS Mincho"/>
              </w:rPr>
              <w:t>3</w:t>
            </w:r>
            <w:r>
              <w:rPr>
                <w:rFonts w:eastAsia="MS Mincho"/>
                <w:vertAlign w:val="superscript"/>
              </w:rPr>
              <w:t>6</w:t>
            </w:r>
          </w:p>
        </w:tc>
        <w:tc>
          <w:tcPr>
            <w:tcW w:w="853" w:type="dxa"/>
            <w:gridSpan w:val="2"/>
            <w:vAlign w:val="center"/>
            <w:tcPrChange w:id="1396"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397" w:author="Kevin Wang (QMC)" w:date="2021-10-26T20:39:00Z">
              <w:tcPr>
                <w:tcW w:w="993" w:type="dxa"/>
                <w:gridSpan w:val="6"/>
                <w:vAlign w:val="center"/>
              </w:tcPr>
            </w:tcPrChange>
          </w:tcPr>
          <w:p>
            <w:pPr>
              <w:pStyle w:val="TAC"/>
              <w:rPr>
                <w:rFonts w:eastAsia="MS Mincho"/>
              </w:rPr>
            </w:pPr>
            <w:r>
              <w:rPr>
                <w:rFonts w:eastAsia="MS Mincho"/>
              </w:rPr>
              <w:t>Low</w:t>
            </w:r>
          </w:p>
        </w:tc>
        <w:tc>
          <w:tcPr>
            <w:tcW w:w="809" w:type="dxa"/>
            <w:gridSpan w:val="3"/>
            <w:vAlign w:val="center"/>
            <w:tcPrChange w:id="139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39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00"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401" w:author="Kevin Wang (QMC)" w:date="2021-10-26T20:39:00Z">
              <w:tcPr>
                <w:tcW w:w="1274" w:type="dxa"/>
                <w:gridSpan w:val="6"/>
                <w:vAlign w:val="center"/>
              </w:tcPr>
            </w:tcPrChange>
          </w:tcPr>
          <w:p>
            <w:pPr>
              <w:pStyle w:val="TAC"/>
              <w:rPr>
                <w:rFonts w:eastAsia="MS Mincho"/>
              </w:rPr>
            </w:pPr>
            <w:r>
              <w:rPr>
                <w:rFonts w:eastAsia="MS Mincho"/>
              </w:rPr>
              <w:t>High</w:t>
            </w:r>
          </w:p>
        </w:tc>
        <w:tc>
          <w:tcPr>
            <w:tcW w:w="876" w:type="dxa"/>
            <w:vAlign w:val="center"/>
            <w:tcPrChange w:id="140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0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405" w:author="Kevin Wang (QMC)" w:date="2021-10-26T20:39:00Z">
            <w:trPr>
              <w:gridAfter w:val="1"/>
              <w:wAfter w:w="10" w:type="dxa"/>
              <w:trHeight w:val="70"/>
            </w:trPr>
          </w:trPrChange>
        </w:trPr>
        <w:tc>
          <w:tcPr>
            <w:tcW w:w="646" w:type="dxa"/>
            <w:gridSpan w:val="3"/>
            <w:vMerge/>
            <w:vAlign w:val="center"/>
            <w:tcPrChange w:id="1406" w:author="Kevin Wang (QMC)" w:date="2021-10-26T20:39:00Z">
              <w:tcPr>
                <w:tcW w:w="477" w:type="dxa"/>
                <w:vMerge/>
                <w:vAlign w:val="center"/>
              </w:tcPr>
            </w:tcPrChange>
          </w:tcPr>
          <w:p>
            <w:pPr>
              <w:pStyle w:val="TAC"/>
            </w:pPr>
          </w:p>
        </w:tc>
        <w:tc>
          <w:tcPr>
            <w:tcW w:w="853" w:type="dxa"/>
            <w:gridSpan w:val="2"/>
            <w:vAlign w:val="center"/>
            <w:tcPrChange w:id="140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0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0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410" w:author="Kevin Wang (QMC)" w:date="2021-10-26T20:39:00Z">
              <w:tcPr>
                <w:tcW w:w="1840" w:type="dxa"/>
                <w:gridSpan w:val="5"/>
                <w:vAlign w:val="center"/>
              </w:tcPr>
            </w:tcPrChange>
          </w:tcPr>
          <w:p>
            <w:pPr>
              <w:pStyle w:val="TAC"/>
              <w:rPr>
                <w:rFonts w:eastAsia="MS Mincho"/>
              </w:rPr>
            </w:pPr>
            <w:r>
              <w:rPr>
                <w:rFonts w:eastAsia="MS Mincho"/>
              </w:rPr>
              <w:t>All RBs / REFSENS_ENDC_3</w:t>
            </w:r>
          </w:p>
        </w:tc>
        <w:tc>
          <w:tcPr>
            <w:tcW w:w="1140" w:type="dxa"/>
            <w:gridSpan w:val="4"/>
            <w:vAlign w:val="center"/>
            <w:tcPrChange w:id="1411" w:author="Kevin Wang (QMC)" w:date="2021-10-26T20:39:00Z">
              <w:tcPr>
                <w:tcW w:w="1136" w:type="dxa"/>
                <w:gridSpan w:val="9"/>
                <w:vAlign w:val="center"/>
              </w:tcPr>
            </w:tcPrChange>
          </w:tcPr>
          <w:p>
            <w:pPr>
              <w:pStyle w:val="TAC"/>
              <w:rPr>
                <w:rFonts w:eastAsia="MS Mincho"/>
              </w:rPr>
            </w:pPr>
            <w:r>
              <w:t>N/A</w:t>
            </w:r>
          </w:p>
        </w:tc>
        <w:tc>
          <w:tcPr>
            <w:tcW w:w="1272" w:type="dxa"/>
            <w:gridSpan w:val="3"/>
            <w:vAlign w:val="center"/>
            <w:tcPrChange w:id="141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13" w:author="Kevin Wang (QMC)" w:date="2021-10-26T20:39:00Z">
              <w:tcPr>
                <w:tcW w:w="877" w:type="dxa"/>
                <w:gridSpan w:val="2"/>
                <w:vAlign w:val="center"/>
              </w:tcPr>
            </w:tcPrChange>
          </w:tcPr>
          <w:p>
            <w:pPr>
              <w:pStyle w:val="TAC"/>
              <w:rPr>
                <w:rFonts w:eastAsia="MS Mincho"/>
              </w:rPr>
            </w:pPr>
            <w:r>
              <w:rPr>
                <w:rFonts w:eastAsia="MS Mincho"/>
              </w:rPr>
              <w:t>40 MHz</w:t>
            </w:r>
          </w:p>
        </w:tc>
        <w:tc>
          <w:tcPr>
            <w:tcW w:w="1689" w:type="dxa"/>
            <w:gridSpan w:val="3"/>
            <w:vAlign w:val="center"/>
            <w:tcPrChange w:id="1414" w:author="Kevin Wang (QMC)" w:date="2021-10-26T20:39:00Z">
              <w:tcPr>
                <w:tcW w:w="1680" w:type="dxa"/>
                <w:gridSpan w:val="5"/>
                <w:vAlign w:val="center"/>
              </w:tcPr>
            </w:tcPrChange>
          </w:tcPr>
          <w:p>
            <w:pPr>
              <w:pStyle w:val="TAC"/>
              <w:rPr>
                <w:rFonts w:eastAsia="MS Mincho"/>
              </w:rPr>
            </w:pPr>
            <w:r>
              <w:rPr>
                <w:rFonts w:eastAsia="MS Mincho"/>
              </w:rPr>
              <w:t>All RBs / 0</w:t>
            </w:r>
          </w:p>
        </w:tc>
      </w:tr>
      <w:tr>
        <w:trPr>
          <w:gridAfter w:val="1"/>
          <w:wAfter w:w="10" w:type="dxa"/>
          <w:trHeight w:val="151"/>
        </w:trPr>
        <w:tc>
          <w:tcPr>
            <w:tcW w:w="10115" w:type="dxa"/>
            <w:gridSpan w:val="24"/>
            <w:vAlign w:val="center"/>
          </w:tcPr>
          <w:p>
            <w:pPr>
              <w:pStyle w:val="TAH"/>
              <w:rPr>
                <w:rFonts w:eastAsia="MS Mincho"/>
              </w:rPr>
            </w:pPr>
            <w:r>
              <w:t xml:space="preserve">Test Settings for a </w:t>
            </w:r>
            <w:r>
              <w:rPr>
                <w:lang w:eastAsia="zh-TW"/>
              </w:rPr>
              <w:t xml:space="preserve">DC_1A_n78A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127"/>
          <w:trPrChange w:id="1416" w:author="Kevin Wang (QMC)" w:date="2021-10-26T20:39:00Z">
            <w:trPr>
              <w:gridAfter w:val="1"/>
              <w:wAfter w:w="10" w:type="dxa"/>
              <w:trHeight w:val="127"/>
            </w:trPr>
          </w:trPrChange>
        </w:trPr>
        <w:tc>
          <w:tcPr>
            <w:tcW w:w="646" w:type="dxa"/>
            <w:gridSpan w:val="3"/>
            <w:vMerge w:val="restart"/>
            <w:vAlign w:val="center"/>
            <w:tcPrChange w:id="1417"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418" w:author="Kevin Wang (QMC)" w:date="2021-10-26T20:39:00Z">
              <w:tcPr>
                <w:tcW w:w="846" w:type="dxa"/>
                <w:gridSpan w:val="5"/>
                <w:vAlign w:val="center"/>
              </w:tcPr>
            </w:tcPrChange>
          </w:tcPr>
          <w:p>
            <w:pPr>
              <w:pStyle w:val="TAC"/>
              <w:rPr>
                <w:rFonts w:eastAsia="MS Mincho"/>
              </w:rPr>
            </w:pPr>
            <w:r>
              <w:rPr>
                <w:rFonts w:eastAsia="MS Mincho"/>
              </w:rPr>
              <w:t>1</w:t>
            </w:r>
          </w:p>
        </w:tc>
        <w:tc>
          <w:tcPr>
            <w:tcW w:w="994" w:type="dxa"/>
            <w:vAlign w:val="center"/>
            <w:tcPrChange w:id="1419" w:author="Kevin Wang (QMC)" w:date="2021-10-26T20:39:00Z">
              <w:tcPr>
                <w:tcW w:w="993" w:type="dxa"/>
                <w:gridSpan w:val="6"/>
                <w:vAlign w:val="center"/>
              </w:tcPr>
            </w:tcPrChange>
          </w:tcPr>
          <w:p>
            <w:pPr>
              <w:pStyle w:val="TAC"/>
              <w:rPr>
                <w:rFonts w:eastAsia="MS Mincho"/>
              </w:rPr>
            </w:pPr>
            <w:r>
              <w:rPr>
                <w:rFonts w:eastAsia="MS Mincho"/>
              </w:rPr>
              <w:t>UL 1950 / DL 2140</w:t>
            </w:r>
          </w:p>
        </w:tc>
        <w:tc>
          <w:tcPr>
            <w:tcW w:w="809" w:type="dxa"/>
            <w:gridSpan w:val="3"/>
            <w:vAlign w:val="center"/>
            <w:tcPrChange w:id="142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42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42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423" w:author="Kevin Wang (QMC)" w:date="2021-10-26T20:39:00Z">
              <w:tcPr>
                <w:tcW w:w="1274" w:type="dxa"/>
                <w:gridSpan w:val="6"/>
                <w:vAlign w:val="center"/>
              </w:tcPr>
            </w:tcPrChange>
          </w:tcPr>
          <w:p>
            <w:pPr>
              <w:pStyle w:val="TAC"/>
              <w:rPr>
                <w:rFonts w:eastAsia="MS Mincho"/>
              </w:rPr>
            </w:pPr>
            <w:r>
              <w:rPr>
                <w:rFonts w:eastAsia="MS Mincho"/>
              </w:rPr>
              <w:t>3710</w:t>
            </w:r>
          </w:p>
        </w:tc>
        <w:tc>
          <w:tcPr>
            <w:tcW w:w="876" w:type="dxa"/>
            <w:vAlign w:val="center"/>
            <w:tcPrChange w:id="142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42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279"/>
          <w:trPrChange w:id="1427" w:author="Kevin Wang (QMC)" w:date="2021-10-26T20:39:00Z">
            <w:trPr>
              <w:gridAfter w:val="1"/>
              <w:wAfter w:w="10" w:type="dxa"/>
              <w:trHeight w:val="279"/>
            </w:trPr>
          </w:trPrChange>
        </w:trPr>
        <w:tc>
          <w:tcPr>
            <w:tcW w:w="646" w:type="dxa"/>
            <w:gridSpan w:val="3"/>
            <w:vMerge/>
            <w:vAlign w:val="center"/>
            <w:tcPrChange w:id="1428" w:author="Kevin Wang (QMC)" w:date="2021-10-26T20:39:00Z">
              <w:tcPr>
                <w:tcW w:w="477" w:type="dxa"/>
                <w:vMerge/>
                <w:vAlign w:val="center"/>
              </w:tcPr>
            </w:tcPrChange>
          </w:tcPr>
          <w:p>
            <w:pPr>
              <w:pStyle w:val="TAC"/>
            </w:pPr>
          </w:p>
        </w:tc>
        <w:tc>
          <w:tcPr>
            <w:tcW w:w="853" w:type="dxa"/>
            <w:gridSpan w:val="2"/>
            <w:vAlign w:val="center"/>
            <w:tcPrChange w:id="142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43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43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432"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433" w:author="Kevin Wang (QMC)" w:date="2021-10-26T20:39:00Z">
              <w:tcPr>
                <w:tcW w:w="1136" w:type="dxa"/>
                <w:gridSpan w:val="9"/>
                <w:vAlign w:val="center"/>
              </w:tcPr>
            </w:tcPrChange>
          </w:tcPr>
          <w:p>
            <w:pPr>
              <w:pStyle w:val="TAC"/>
              <w:rPr>
                <w:rFonts w:eastAsia="MS Mincho"/>
              </w:rPr>
            </w:pPr>
            <w:bookmarkStart w:id="1434" w:name="OLE_LINK15"/>
            <w:r>
              <w:t>DFT-s-OFDM QPSK</w:t>
            </w:r>
            <w:bookmarkEnd w:id="1434"/>
          </w:p>
        </w:tc>
        <w:tc>
          <w:tcPr>
            <w:tcW w:w="1272" w:type="dxa"/>
            <w:gridSpan w:val="3"/>
            <w:vAlign w:val="center"/>
            <w:tcPrChange w:id="1435"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436"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437"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279"/>
          <w:ins w:id="1438" w:author="Kevin Wang (QMC)" w:date="2021-10-26T16:20:00Z"/>
        </w:trPr>
        <w:tc>
          <w:tcPr>
            <w:tcW w:w="10125" w:type="dxa"/>
            <w:gridSpan w:val="25"/>
            <w:vAlign w:val="center"/>
          </w:tcPr>
          <w:p>
            <w:pPr>
              <w:pStyle w:val="TAC"/>
              <w:rPr>
                <w:ins w:id="1439" w:author="Kevin Wang (QMC)" w:date="2021-10-26T16:20:00Z"/>
                <w:rFonts w:eastAsia="MS Mincho"/>
                <w:b/>
                <w:bCs/>
                <w:rPrChange w:id="1440" w:author="Kevin Wang (QMC)" w:date="2021-10-26T16:26:00Z">
                  <w:rPr>
                    <w:ins w:id="1441" w:author="Kevin Wang (QMC)" w:date="2021-10-26T16:20:00Z"/>
                    <w:rFonts w:eastAsia="MS Mincho"/>
                  </w:rPr>
                </w:rPrChange>
              </w:rPr>
            </w:pPr>
            <w:ins w:id="1442" w:author="Kevin Wang (QMC)" w:date="2021-10-26T16:21:00Z">
              <w:r>
                <w:rPr>
                  <w:b/>
                  <w:bCs/>
                  <w:rPrChange w:id="1443" w:author="Kevin Wang (QMC)" w:date="2021-10-26T16:26:00Z">
                    <w:rPr/>
                  </w:rPrChange>
                </w:rPr>
                <w:t xml:space="preserve">Test Settings for a </w:t>
              </w:r>
              <w:r>
                <w:rPr>
                  <w:b/>
                  <w:bCs/>
                  <w:lang w:eastAsia="zh-TW"/>
                  <w:rPrChange w:id="1444" w:author="Kevin Wang (QMC)" w:date="2021-10-26T16:26:00Z">
                    <w:rPr>
                      <w:lang w:eastAsia="zh-TW"/>
                    </w:rPr>
                  </w:rPrChange>
                </w:rPr>
                <w:t xml:space="preserve">DC_2A_n71A </w:t>
              </w:r>
              <w:r>
                <w:rPr>
                  <w:b/>
                  <w:bCs/>
                  <w:rPrChange w:id="1445" w:author="Kevin Wang (QMC)" w:date="2021-10-26T16:26:00Z">
                    <w:rPr/>
                  </w:rPrChange>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47" w:author="Kevin Wang (QMC)" w:date="2021-10-26T16:20:00Z"/>
          <w:trPrChange w:id="1448" w:author="Kevin Wang (QMC)" w:date="2021-10-26T20:39:00Z">
            <w:trPr>
              <w:trHeight w:val="279"/>
            </w:trPr>
          </w:trPrChange>
        </w:trPr>
        <w:tc>
          <w:tcPr>
            <w:tcW w:w="646" w:type="dxa"/>
            <w:gridSpan w:val="3"/>
            <w:vMerge w:val="restart"/>
            <w:vAlign w:val="center"/>
            <w:tcPrChange w:id="1449" w:author="Kevin Wang (QMC)" w:date="2021-10-26T20:39:00Z">
              <w:tcPr>
                <w:tcW w:w="646" w:type="dxa"/>
                <w:gridSpan w:val="4"/>
                <w:vMerge w:val="restart"/>
                <w:vAlign w:val="center"/>
              </w:tcPr>
            </w:tcPrChange>
          </w:tcPr>
          <w:p>
            <w:pPr>
              <w:pStyle w:val="TAC"/>
              <w:rPr>
                <w:ins w:id="1450" w:author="Kevin Wang (QMC)" w:date="2021-10-26T16:20:00Z"/>
              </w:rPr>
            </w:pPr>
            <w:ins w:id="1451" w:author="Kevin Wang (QMC)" w:date="2021-10-26T16:27:00Z">
              <w:r>
                <w:t>1</w:t>
              </w:r>
              <w:r>
                <w:rPr>
                  <w:vertAlign w:val="superscript"/>
                </w:rPr>
                <w:t>3</w:t>
              </w:r>
            </w:ins>
          </w:p>
        </w:tc>
        <w:tc>
          <w:tcPr>
            <w:tcW w:w="853" w:type="dxa"/>
            <w:gridSpan w:val="2"/>
            <w:vAlign w:val="center"/>
            <w:tcPrChange w:id="1452" w:author="Kevin Wang (QMC)" w:date="2021-10-26T20:39:00Z">
              <w:tcPr>
                <w:tcW w:w="853" w:type="dxa"/>
                <w:gridSpan w:val="4"/>
                <w:vAlign w:val="center"/>
              </w:tcPr>
            </w:tcPrChange>
          </w:tcPr>
          <w:p>
            <w:pPr>
              <w:pStyle w:val="TAC"/>
              <w:rPr>
                <w:ins w:id="1453" w:author="Kevin Wang (QMC)" w:date="2021-10-26T16:20:00Z"/>
                <w:rFonts w:eastAsia="MS Mincho"/>
              </w:rPr>
            </w:pPr>
            <w:ins w:id="1454" w:author="Kevin Wang (QMC)" w:date="2021-10-26T16:27:00Z">
              <w:r>
                <w:rPr>
                  <w:rFonts w:eastAsia="MS Mincho"/>
                </w:rPr>
                <w:t>2</w:t>
              </w:r>
            </w:ins>
          </w:p>
        </w:tc>
        <w:tc>
          <w:tcPr>
            <w:tcW w:w="994" w:type="dxa"/>
            <w:vAlign w:val="center"/>
            <w:tcPrChange w:id="1455" w:author="Kevin Wang (QMC)" w:date="2021-10-26T20:39:00Z">
              <w:tcPr>
                <w:tcW w:w="812" w:type="dxa"/>
                <w:gridSpan w:val="3"/>
                <w:vAlign w:val="center"/>
              </w:tcPr>
            </w:tcPrChange>
          </w:tcPr>
          <w:p>
            <w:pPr>
              <w:pStyle w:val="TAC"/>
              <w:rPr>
                <w:ins w:id="1456" w:author="Kevin Wang (QMC)" w:date="2021-10-26T16:20:00Z"/>
                <w:rFonts w:eastAsia="MS Mincho"/>
              </w:rPr>
            </w:pPr>
            <w:ins w:id="1457" w:author="Kevin Wang (QMC)" w:date="2021-11-12T14:32:00Z">
              <w:r>
                <w:rPr>
                  <w:rFonts w:cs="Arial"/>
                  <w:szCs w:val="18"/>
                  <w:lang w:val="en-US" w:eastAsia="fr-FR"/>
                </w:rPr>
                <w:t>D</w:t>
              </w:r>
            </w:ins>
            <w:ins w:id="1458" w:author="Kevin Wang (QMC)" w:date="2021-11-12T14:30:00Z">
              <w:r>
                <w:rPr>
                  <w:rFonts w:cs="Arial"/>
                  <w:szCs w:val="18"/>
                  <w:lang w:val="en-US" w:eastAsia="fr-FR"/>
                </w:rPr>
                <w:t xml:space="preserve">L </w:t>
              </w:r>
            </w:ins>
            <w:ins w:id="1459" w:author="Kevin Wang (QMC)" w:date="2021-10-26T16:37:00Z">
              <w:r>
                <w:rPr>
                  <w:rFonts w:cs="Arial"/>
                  <w:szCs w:val="18"/>
                  <w:lang w:val="en-US" w:eastAsia="fr-FR"/>
                </w:rPr>
                <w:t>1980 M</w:t>
              </w:r>
            </w:ins>
            <w:ins w:id="1460" w:author="Kevin Wang (QMC)" w:date="2021-10-26T16:27:00Z">
              <w:r>
                <w:rPr>
                  <w:rFonts w:eastAsia="MS Mincho"/>
                </w:rPr>
                <w:t>HZ</w:t>
              </w:r>
            </w:ins>
          </w:p>
        </w:tc>
        <w:tc>
          <w:tcPr>
            <w:tcW w:w="809" w:type="dxa"/>
            <w:gridSpan w:val="3"/>
            <w:vAlign w:val="center"/>
            <w:tcPrChange w:id="1461" w:author="Kevin Wang (QMC)" w:date="2021-10-26T20:39:00Z">
              <w:tcPr>
                <w:tcW w:w="991" w:type="dxa"/>
                <w:gridSpan w:val="9"/>
                <w:vAlign w:val="center"/>
              </w:tcPr>
            </w:tcPrChange>
          </w:tcPr>
          <w:p>
            <w:pPr>
              <w:pStyle w:val="TAC"/>
              <w:rPr>
                <w:ins w:id="1462" w:author="Kevin Wang (QMC)" w:date="2021-10-26T16:20:00Z"/>
                <w:rFonts w:eastAsia="MS Mincho"/>
              </w:rPr>
            </w:pPr>
          </w:p>
        </w:tc>
        <w:tc>
          <w:tcPr>
            <w:tcW w:w="1836" w:type="dxa"/>
            <w:gridSpan w:val="4"/>
            <w:vAlign w:val="center"/>
            <w:tcPrChange w:id="1463" w:author="Kevin Wang (QMC)" w:date="2021-10-26T20:39:00Z">
              <w:tcPr>
                <w:tcW w:w="1836" w:type="dxa"/>
                <w:gridSpan w:val="5"/>
                <w:vAlign w:val="center"/>
              </w:tcPr>
            </w:tcPrChange>
          </w:tcPr>
          <w:p>
            <w:pPr>
              <w:pStyle w:val="TAC"/>
              <w:rPr>
                <w:ins w:id="1464" w:author="Kevin Wang (QMC)" w:date="2021-10-26T16:20:00Z"/>
                <w:rFonts w:eastAsia="MS Mincho"/>
              </w:rPr>
            </w:pPr>
          </w:p>
        </w:tc>
        <w:tc>
          <w:tcPr>
            <w:tcW w:w="1140" w:type="dxa"/>
            <w:gridSpan w:val="4"/>
            <w:vAlign w:val="center"/>
            <w:tcPrChange w:id="1465" w:author="Kevin Wang (QMC)" w:date="2021-10-26T20:39:00Z">
              <w:tcPr>
                <w:tcW w:w="1140" w:type="dxa"/>
                <w:gridSpan w:val="9"/>
                <w:vAlign w:val="center"/>
              </w:tcPr>
            </w:tcPrChange>
          </w:tcPr>
          <w:p>
            <w:pPr>
              <w:pStyle w:val="TAC"/>
              <w:rPr>
                <w:ins w:id="1466" w:author="Kevin Wang (QMC)" w:date="2021-10-26T16:20:00Z"/>
              </w:rPr>
            </w:pPr>
            <w:ins w:id="1467" w:author="Kevin Wang (QMC)" w:date="2021-10-26T16:29:00Z">
              <w:r>
                <w:rPr>
                  <w:rFonts w:eastAsia="MS Mincho"/>
                </w:rPr>
                <w:t>n71</w:t>
              </w:r>
            </w:ins>
          </w:p>
        </w:tc>
        <w:tc>
          <w:tcPr>
            <w:tcW w:w="1272" w:type="dxa"/>
            <w:gridSpan w:val="3"/>
            <w:vAlign w:val="center"/>
            <w:tcPrChange w:id="1468" w:author="Kevin Wang (QMC)" w:date="2021-10-26T20:39:00Z">
              <w:tcPr>
                <w:tcW w:w="1272" w:type="dxa"/>
                <w:gridSpan w:val="6"/>
                <w:vAlign w:val="center"/>
              </w:tcPr>
            </w:tcPrChange>
          </w:tcPr>
          <w:p>
            <w:pPr>
              <w:pStyle w:val="TAC"/>
              <w:rPr>
                <w:ins w:id="1469" w:author="Kevin Wang (QMC)" w:date="2021-10-26T16:20:00Z"/>
                <w:rFonts w:eastAsia="MS Mincho"/>
              </w:rPr>
            </w:pPr>
            <w:ins w:id="1470" w:author="Kevin Wang (QMC)" w:date="2021-11-12T14:32:00Z">
              <w:r>
                <w:rPr>
                  <w:rFonts w:eastAsia="MS Mincho"/>
                </w:rPr>
                <w:t>U</w:t>
              </w:r>
            </w:ins>
            <w:ins w:id="1471" w:author="Kevin Wang (QMC)" w:date="2021-11-12T14:30:00Z">
              <w:r>
                <w:rPr>
                  <w:rFonts w:eastAsia="MS Mincho"/>
                </w:rPr>
                <w:t xml:space="preserve">L </w:t>
              </w:r>
            </w:ins>
            <w:ins w:id="1472" w:author="Kevin Wang (QMC)" w:date="2021-10-26T16:38:00Z">
              <w:r>
                <w:rPr>
                  <w:rFonts w:eastAsia="MS Mincho"/>
                </w:rPr>
                <w:t xml:space="preserve">665.5 </w:t>
              </w:r>
              <w:r>
                <w:rPr>
                  <w:rFonts w:cs="Arial"/>
                  <w:szCs w:val="18"/>
                </w:rPr>
                <w:t>MHz</w:t>
              </w:r>
            </w:ins>
          </w:p>
        </w:tc>
        <w:tc>
          <w:tcPr>
            <w:tcW w:w="876" w:type="dxa"/>
            <w:vAlign w:val="center"/>
            <w:tcPrChange w:id="1473" w:author="Kevin Wang (QMC)" w:date="2021-10-26T20:39:00Z">
              <w:tcPr>
                <w:tcW w:w="876" w:type="dxa"/>
                <w:gridSpan w:val="2"/>
                <w:vAlign w:val="center"/>
              </w:tcPr>
            </w:tcPrChange>
          </w:tcPr>
          <w:p>
            <w:pPr>
              <w:pStyle w:val="TAC"/>
              <w:rPr>
                <w:ins w:id="1474" w:author="Kevin Wang (QMC)" w:date="2021-10-26T16:20:00Z"/>
                <w:rFonts w:eastAsia="MS Mincho"/>
              </w:rPr>
            </w:pPr>
          </w:p>
        </w:tc>
        <w:tc>
          <w:tcPr>
            <w:tcW w:w="1699" w:type="dxa"/>
            <w:gridSpan w:val="4"/>
            <w:vAlign w:val="center"/>
            <w:tcPrChange w:id="1475" w:author="Kevin Wang (QMC)" w:date="2021-10-26T20:39:00Z">
              <w:tcPr>
                <w:tcW w:w="1699" w:type="dxa"/>
                <w:gridSpan w:val="7"/>
                <w:vAlign w:val="center"/>
              </w:tcPr>
            </w:tcPrChange>
          </w:tcPr>
          <w:p>
            <w:pPr>
              <w:pStyle w:val="TAC"/>
              <w:rPr>
                <w:ins w:id="1476" w:author="Kevin Wang (QMC)" w:date="2021-10-26T16:20: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478" w:author="Kevin Wang (QMC)" w:date="2021-10-26T16:21:00Z"/>
          <w:trPrChange w:id="1479" w:author="Kevin Wang (QMC)" w:date="2021-10-26T20:39:00Z">
            <w:trPr>
              <w:trHeight w:val="279"/>
            </w:trPr>
          </w:trPrChange>
        </w:trPr>
        <w:tc>
          <w:tcPr>
            <w:tcW w:w="646" w:type="dxa"/>
            <w:gridSpan w:val="3"/>
            <w:vMerge/>
            <w:vAlign w:val="center"/>
            <w:tcPrChange w:id="1480" w:author="Kevin Wang (QMC)" w:date="2021-10-26T20:39:00Z">
              <w:tcPr>
                <w:tcW w:w="646" w:type="dxa"/>
                <w:gridSpan w:val="4"/>
                <w:vMerge/>
                <w:vAlign w:val="center"/>
              </w:tcPr>
            </w:tcPrChange>
          </w:tcPr>
          <w:p>
            <w:pPr>
              <w:pStyle w:val="TAC"/>
              <w:rPr>
                <w:ins w:id="1481" w:author="Kevin Wang (QMC)" w:date="2021-10-26T16:21:00Z"/>
              </w:rPr>
            </w:pPr>
          </w:p>
        </w:tc>
        <w:tc>
          <w:tcPr>
            <w:tcW w:w="853" w:type="dxa"/>
            <w:gridSpan w:val="2"/>
            <w:vAlign w:val="center"/>
            <w:tcPrChange w:id="1482" w:author="Kevin Wang (QMC)" w:date="2021-10-26T20:39:00Z">
              <w:tcPr>
                <w:tcW w:w="853" w:type="dxa"/>
                <w:gridSpan w:val="4"/>
                <w:vAlign w:val="center"/>
              </w:tcPr>
            </w:tcPrChange>
          </w:tcPr>
          <w:p>
            <w:pPr>
              <w:pStyle w:val="TAC"/>
              <w:rPr>
                <w:ins w:id="1483" w:author="Kevin Wang (QMC)" w:date="2021-10-26T16:21:00Z"/>
                <w:rFonts w:eastAsia="MS Mincho"/>
              </w:rPr>
            </w:pPr>
            <w:ins w:id="1484" w:author="Kevin Wang (QMC)" w:date="2021-10-26T16:38:00Z">
              <w:r>
                <w:rPr>
                  <w:rFonts w:eastAsia="MS Mincho"/>
                </w:rPr>
                <w:t>QPSK</w:t>
              </w:r>
            </w:ins>
          </w:p>
        </w:tc>
        <w:tc>
          <w:tcPr>
            <w:tcW w:w="994" w:type="dxa"/>
            <w:vAlign w:val="center"/>
            <w:tcPrChange w:id="1485" w:author="Kevin Wang (QMC)" w:date="2021-10-26T20:39:00Z">
              <w:tcPr>
                <w:tcW w:w="812" w:type="dxa"/>
                <w:gridSpan w:val="3"/>
                <w:vAlign w:val="center"/>
              </w:tcPr>
            </w:tcPrChange>
          </w:tcPr>
          <w:p>
            <w:pPr>
              <w:pStyle w:val="TAC"/>
              <w:rPr>
                <w:ins w:id="1486" w:author="Kevin Wang (QMC)" w:date="2021-10-26T16:21:00Z"/>
                <w:rFonts w:eastAsia="MS Mincho"/>
              </w:rPr>
            </w:pPr>
            <w:ins w:id="1487" w:author="Kevin Wang (QMC)" w:date="2021-10-26T16:27:00Z">
              <w:r>
                <w:rPr>
                  <w:rFonts w:eastAsia="MS Mincho"/>
                </w:rPr>
                <w:t>QPSK</w:t>
              </w:r>
            </w:ins>
          </w:p>
        </w:tc>
        <w:tc>
          <w:tcPr>
            <w:tcW w:w="809" w:type="dxa"/>
            <w:gridSpan w:val="3"/>
            <w:vAlign w:val="center"/>
            <w:tcPrChange w:id="1488" w:author="Kevin Wang (QMC)" w:date="2021-10-26T20:39:00Z">
              <w:tcPr>
                <w:tcW w:w="991" w:type="dxa"/>
                <w:gridSpan w:val="9"/>
                <w:vAlign w:val="center"/>
              </w:tcPr>
            </w:tcPrChange>
          </w:tcPr>
          <w:p>
            <w:pPr>
              <w:pStyle w:val="TAC"/>
              <w:rPr>
                <w:ins w:id="1489" w:author="Kevin Wang (QMC)" w:date="2021-10-26T16:21:00Z"/>
                <w:rFonts w:eastAsia="MS Mincho"/>
              </w:rPr>
            </w:pPr>
            <w:ins w:id="1490" w:author="Kevin Wang (QMC)" w:date="2021-10-26T16:27:00Z">
              <w:r>
                <w:rPr>
                  <w:rFonts w:eastAsia="MS Mincho"/>
                </w:rPr>
                <w:t>20 MHz</w:t>
              </w:r>
            </w:ins>
          </w:p>
        </w:tc>
        <w:tc>
          <w:tcPr>
            <w:tcW w:w="1836" w:type="dxa"/>
            <w:gridSpan w:val="4"/>
            <w:vAlign w:val="center"/>
            <w:tcPrChange w:id="1491" w:author="Kevin Wang (QMC)" w:date="2021-10-26T20:39:00Z">
              <w:tcPr>
                <w:tcW w:w="1836" w:type="dxa"/>
                <w:gridSpan w:val="5"/>
                <w:vAlign w:val="center"/>
              </w:tcPr>
            </w:tcPrChange>
          </w:tcPr>
          <w:p>
            <w:pPr>
              <w:pStyle w:val="TAC"/>
              <w:rPr>
                <w:ins w:id="1492" w:author="Kevin Wang (QMC)" w:date="2021-10-26T16:21:00Z"/>
                <w:rFonts w:eastAsia="MS Mincho"/>
              </w:rPr>
            </w:pPr>
            <w:ins w:id="1493" w:author="Kevin Wang (QMC)" w:date="2021-10-26T16:37:00Z">
              <w:r>
                <w:rPr>
                  <w:lang w:eastAsia="zh-TW"/>
                </w:rPr>
                <w:t xml:space="preserve">All RBs / </w:t>
              </w:r>
              <w:r>
                <w:rPr>
                  <w:rFonts w:eastAsia="MS Mincho"/>
                </w:rPr>
                <w:t>0</w:t>
              </w:r>
            </w:ins>
          </w:p>
        </w:tc>
        <w:tc>
          <w:tcPr>
            <w:tcW w:w="1140" w:type="dxa"/>
            <w:gridSpan w:val="4"/>
            <w:vAlign w:val="center"/>
            <w:tcPrChange w:id="1494" w:author="Kevin Wang (QMC)" w:date="2021-10-26T20:39:00Z">
              <w:tcPr>
                <w:tcW w:w="1140" w:type="dxa"/>
                <w:gridSpan w:val="9"/>
                <w:vAlign w:val="center"/>
              </w:tcPr>
            </w:tcPrChange>
          </w:tcPr>
          <w:p>
            <w:pPr>
              <w:pStyle w:val="TAC"/>
              <w:rPr>
                <w:ins w:id="1495" w:author="Kevin Wang (QMC)" w:date="2021-10-26T16:21:00Z"/>
              </w:rPr>
            </w:pPr>
            <w:ins w:id="1496" w:author="Kevin Wang (QMC)" w:date="2021-10-26T16:27:00Z">
              <w:r>
                <w:t>DFT-s-OFDM QPSK</w:t>
              </w:r>
            </w:ins>
          </w:p>
        </w:tc>
        <w:tc>
          <w:tcPr>
            <w:tcW w:w="1272" w:type="dxa"/>
            <w:gridSpan w:val="3"/>
            <w:vAlign w:val="center"/>
            <w:tcPrChange w:id="1497" w:author="Kevin Wang (QMC)" w:date="2021-10-26T20:39:00Z">
              <w:tcPr>
                <w:tcW w:w="1272" w:type="dxa"/>
                <w:gridSpan w:val="6"/>
                <w:vAlign w:val="center"/>
              </w:tcPr>
            </w:tcPrChange>
          </w:tcPr>
          <w:p>
            <w:pPr>
              <w:pStyle w:val="TAC"/>
              <w:rPr>
                <w:ins w:id="1498" w:author="Kevin Wang (QMC)" w:date="2021-10-26T16:21:00Z"/>
                <w:rFonts w:eastAsia="MS Mincho"/>
              </w:rPr>
            </w:pPr>
            <w:ins w:id="1499" w:author="Kevin Wang (QMC)" w:date="2021-10-26T16:27:00Z">
              <w:r>
                <w:rPr>
                  <w:rFonts w:eastAsia="MS Mincho"/>
                </w:rPr>
                <w:t>CP-OFDM QPSK</w:t>
              </w:r>
            </w:ins>
          </w:p>
        </w:tc>
        <w:tc>
          <w:tcPr>
            <w:tcW w:w="876" w:type="dxa"/>
            <w:vAlign w:val="center"/>
            <w:tcPrChange w:id="1500" w:author="Kevin Wang (QMC)" w:date="2021-10-26T20:39:00Z">
              <w:tcPr>
                <w:tcW w:w="876" w:type="dxa"/>
                <w:gridSpan w:val="2"/>
                <w:vAlign w:val="center"/>
              </w:tcPr>
            </w:tcPrChange>
          </w:tcPr>
          <w:p>
            <w:pPr>
              <w:pStyle w:val="TAC"/>
              <w:rPr>
                <w:ins w:id="1501" w:author="Kevin Wang (QMC)" w:date="2021-10-26T16:21:00Z"/>
                <w:rFonts w:eastAsia="MS Mincho"/>
              </w:rPr>
            </w:pPr>
            <w:ins w:id="1502" w:author="Kevin Wang (QMC)" w:date="2021-11-15T21:14:00Z">
              <w:r>
                <w:rPr>
                  <w:rFonts w:eastAsia="MS Mincho"/>
                </w:rPr>
                <w:t>1</w:t>
              </w:r>
            </w:ins>
            <w:ins w:id="1503" w:author="Kevin Wang (QMC)" w:date="2021-10-26T16:29:00Z">
              <w:r>
                <w:rPr>
                  <w:rFonts w:eastAsia="MS Mincho"/>
                </w:rPr>
                <w:t>0</w:t>
              </w:r>
            </w:ins>
            <w:ins w:id="1504" w:author="Kevin Wang (QMC)" w:date="2021-10-26T16:27:00Z">
              <w:r>
                <w:rPr>
                  <w:rFonts w:eastAsia="MS Mincho"/>
                </w:rPr>
                <w:t xml:space="preserve"> MHz</w:t>
              </w:r>
            </w:ins>
          </w:p>
        </w:tc>
        <w:tc>
          <w:tcPr>
            <w:tcW w:w="1699" w:type="dxa"/>
            <w:gridSpan w:val="4"/>
            <w:vAlign w:val="center"/>
            <w:tcPrChange w:id="1505" w:author="Kevin Wang (QMC)" w:date="2021-10-26T20:39:00Z">
              <w:tcPr>
                <w:tcW w:w="1699" w:type="dxa"/>
                <w:gridSpan w:val="7"/>
                <w:vAlign w:val="center"/>
              </w:tcPr>
            </w:tcPrChange>
          </w:tcPr>
          <w:p>
            <w:pPr>
              <w:pStyle w:val="TAC"/>
              <w:rPr>
                <w:ins w:id="1506" w:author="Kevin Wang (QMC)" w:date="2021-10-26T16:21:00Z"/>
                <w:rFonts w:eastAsia="MS Mincho"/>
              </w:rPr>
            </w:pPr>
            <w:ins w:id="1507" w:author="Kevin Wang (QMC)" w:date="2021-10-26T16:27: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09" w:author="Kevin Wang (QMC)" w:date="2021-10-26T16:21:00Z"/>
          <w:trPrChange w:id="1510" w:author="Kevin Wang (QMC)" w:date="2021-10-26T20:39:00Z">
            <w:trPr>
              <w:trHeight w:val="279"/>
            </w:trPr>
          </w:trPrChange>
        </w:trPr>
        <w:tc>
          <w:tcPr>
            <w:tcW w:w="646" w:type="dxa"/>
            <w:gridSpan w:val="3"/>
            <w:vMerge w:val="restart"/>
            <w:vAlign w:val="center"/>
            <w:tcPrChange w:id="1511" w:author="Kevin Wang (QMC)" w:date="2021-10-26T20:39:00Z">
              <w:tcPr>
                <w:tcW w:w="646" w:type="dxa"/>
                <w:gridSpan w:val="4"/>
                <w:vMerge w:val="restart"/>
                <w:vAlign w:val="center"/>
              </w:tcPr>
            </w:tcPrChange>
          </w:tcPr>
          <w:p>
            <w:pPr>
              <w:pStyle w:val="TAC"/>
              <w:rPr>
                <w:ins w:id="1512" w:author="Kevin Wang (QMC)" w:date="2021-10-26T16:21:00Z"/>
              </w:rPr>
            </w:pPr>
            <w:ins w:id="1513" w:author="Kevin Wang (QMC)" w:date="2021-10-26T16:42:00Z">
              <w:r>
                <w:t>2</w:t>
              </w:r>
              <w:r>
                <w:rPr>
                  <w:vertAlign w:val="superscript"/>
                </w:rPr>
                <w:t>3</w:t>
              </w:r>
            </w:ins>
          </w:p>
        </w:tc>
        <w:tc>
          <w:tcPr>
            <w:tcW w:w="853" w:type="dxa"/>
            <w:gridSpan w:val="2"/>
            <w:vAlign w:val="center"/>
            <w:tcPrChange w:id="1514" w:author="Kevin Wang (QMC)" w:date="2021-10-26T20:39:00Z">
              <w:tcPr>
                <w:tcW w:w="853" w:type="dxa"/>
                <w:gridSpan w:val="4"/>
                <w:vAlign w:val="center"/>
              </w:tcPr>
            </w:tcPrChange>
          </w:tcPr>
          <w:p>
            <w:pPr>
              <w:pStyle w:val="TAC"/>
              <w:rPr>
                <w:ins w:id="1515" w:author="Kevin Wang (QMC)" w:date="2021-10-26T16:21:00Z"/>
                <w:rFonts w:eastAsia="MS Mincho"/>
              </w:rPr>
            </w:pPr>
            <w:ins w:id="1516" w:author="Kevin Wang (QMC)" w:date="2021-10-26T16:42:00Z">
              <w:r>
                <w:rPr>
                  <w:rFonts w:eastAsia="MS Mincho"/>
                </w:rPr>
                <w:t>2</w:t>
              </w:r>
            </w:ins>
          </w:p>
        </w:tc>
        <w:tc>
          <w:tcPr>
            <w:tcW w:w="994" w:type="dxa"/>
            <w:vAlign w:val="center"/>
            <w:tcPrChange w:id="1517" w:author="Kevin Wang (QMC)" w:date="2021-10-26T20:39:00Z">
              <w:tcPr>
                <w:tcW w:w="812" w:type="dxa"/>
                <w:gridSpan w:val="3"/>
                <w:vAlign w:val="center"/>
              </w:tcPr>
            </w:tcPrChange>
          </w:tcPr>
          <w:p>
            <w:pPr>
              <w:pStyle w:val="TAC"/>
              <w:rPr>
                <w:ins w:id="1518" w:author="Kevin Wang (QMC)" w:date="2021-10-26T16:21:00Z"/>
                <w:rFonts w:eastAsia="MS Mincho"/>
              </w:rPr>
            </w:pPr>
            <w:ins w:id="1519" w:author="Kevin Wang (QMC)" w:date="2021-11-12T14:32:00Z">
              <w:r>
                <w:rPr>
                  <w:rFonts w:cs="Arial"/>
                  <w:szCs w:val="18"/>
                  <w:lang w:val="en-US" w:eastAsia="fr-FR"/>
                </w:rPr>
                <w:t>D</w:t>
              </w:r>
            </w:ins>
            <w:ins w:id="1520" w:author="Kevin Wang (QMC)" w:date="2021-11-12T14:31:00Z">
              <w:r>
                <w:rPr>
                  <w:rFonts w:cs="Arial"/>
                  <w:szCs w:val="18"/>
                  <w:lang w:val="en-US" w:eastAsia="fr-FR"/>
                </w:rPr>
                <w:t>L</w:t>
              </w:r>
            </w:ins>
            <w:ins w:id="1521" w:author="Kevin Wang (QMC)" w:date="2021-10-26T16:42:00Z">
              <w:r>
                <w:rPr>
                  <w:rFonts w:cs="Arial"/>
                  <w:szCs w:val="18"/>
                  <w:lang w:val="en-US" w:eastAsia="fr-FR"/>
                </w:rPr>
                <w:t>1980 M</w:t>
              </w:r>
              <w:r>
                <w:rPr>
                  <w:rFonts w:eastAsia="MS Mincho"/>
                </w:rPr>
                <w:t>HZ</w:t>
              </w:r>
            </w:ins>
          </w:p>
        </w:tc>
        <w:tc>
          <w:tcPr>
            <w:tcW w:w="809" w:type="dxa"/>
            <w:gridSpan w:val="3"/>
            <w:vAlign w:val="center"/>
            <w:tcPrChange w:id="1522" w:author="Kevin Wang (QMC)" w:date="2021-10-26T20:39:00Z">
              <w:tcPr>
                <w:tcW w:w="991" w:type="dxa"/>
                <w:gridSpan w:val="9"/>
                <w:vAlign w:val="center"/>
              </w:tcPr>
            </w:tcPrChange>
          </w:tcPr>
          <w:p>
            <w:pPr>
              <w:pStyle w:val="TAC"/>
              <w:rPr>
                <w:ins w:id="1523" w:author="Kevin Wang (QMC)" w:date="2021-10-26T16:21:00Z"/>
                <w:rFonts w:eastAsia="MS Mincho"/>
              </w:rPr>
            </w:pPr>
          </w:p>
        </w:tc>
        <w:tc>
          <w:tcPr>
            <w:tcW w:w="1836" w:type="dxa"/>
            <w:gridSpan w:val="4"/>
            <w:vAlign w:val="center"/>
            <w:tcPrChange w:id="1524" w:author="Kevin Wang (QMC)" w:date="2021-10-26T20:39:00Z">
              <w:tcPr>
                <w:tcW w:w="1836" w:type="dxa"/>
                <w:gridSpan w:val="5"/>
                <w:vAlign w:val="center"/>
              </w:tcPr>
            </w:tcPrChange>
          </w:tcPr>
          <w:p>
            <w:pPr>
              <w:pStyle w:val="TAC"/>
              <w:rPr>
                <w:ins w:id="1525" w:author="Kevin Wang (QMC)" w:date="2021-10-26T16:21:00Z"/>
                <w:rFonts w:eastAsia="MS Mincho"/>
              </w:rPr>
            </w:pPr>
          </w:p>
        </w:tc>
        <w:tc>
          <w:tcPr>
            <w:tcW w:w="1140" w:type="dxa"/>
            <w:gridSpan w:val="4"/>
            <w:vAlign w:val="center"/>
            <w:tcPrChange w:id="1526" w:author="Kevin Wang (QMC)" w:date="2021-10-26T20:39:00Z">
              <w:tcPr>
                <w:tcW w:w="1140" w:type="dxa"/>
                <w:gridSpan w:val="9"/>
                <w:vAlign w:val="center"/>
              </w:tcPr>
            </w:tcPrChange>
          </w:tcPr>
          <w:p>
            <w:pPr>
              <w:pStyle w:val="TAC"/>
              <w:rPr>
                <w:ins w:id="1527" w:author="Kevin Wang (QMC)" w:date="2021-10-26T16:21:00Z"/>
              </w:rPr>
            </w:pPr>
            <w:ins w:id="1528" w:author="Kevin Wang (QMC)" w:date="2021-10-26T16:42:00Z">
              <w:r>
                <w:rPr>
                  <w:rFonts w:eastAsia="MS Mincho"/>
                </w:rPr>
                <w:t>n71</w:t>
              </w:r>
            </w:ins>
          </w:p>
        </w:tc>
        <w:tc>
          <w:tcPr>
            <w:tcW w:w="1272" w:type="dxa"/>
            <w:gridSpan w:val="3"/>
            <w:vAlign w:val="center"/>
            <w:tcPrChange w:id="1529" w:author="Kevin Wang (QMC)" w:date="2021-10-26T20:39:00Z">
              <w:tcPr>
                <w:tcW w:w="1272" w:type="dxa"/>
                <w:gridSpan w:val="6"/>
                <w:vAlign w:val="center"/>
              </w:tcPr>
            </w:tcPrChange>
          </w:tcPr>
          <w:p>
            <w:pPr>
              <w:pStyle w:val="TAC"/>
              <w:rPr>
                <w:ins w:id="1530" w:author="Kevin Wang (QMC)" w:date="2021-10-26T16:21:00Z"/>
                <w:rFonts w:eastAsia="MS Mincho"/>
              </w:rPr>
            </w:pPr>
            <w:ins w:id="1531" w:author="Kevin Wang (QMC)" w:date="2021-11-12T14:32:00Z">
              <w:r>
                <w:rPr>
                  <w:rFonts w:eastAsia="MS Mincho"/>
                </w:rPr>
                <w:t>U</w:t>
              </w:r>
            </w:ins>
            <w:ins w:id="1532" w:author="Kevin Wang (QMC)" w:date="2021-11-12T14:31:00Z">
              <w:r>
                <w:rPr>
                  <w:rFonts w:eastAsia="MS Mincho"/>
                </w:rPr>
                <w:t xml:space="preserve">L </w:t>
              </w:r>
            </w:ins>
            <w:ins w:id="1533" w:author="Kevin Wang (QMC)" w:date="2021-10-26T16:43:00Z">
              <w:r>
                <w:rPr>
                  <w:rFonts w:eastAsia="MS Mincho"/>
                </w:rPr>
                <w:t xml:space="preserve">673 </w:t>
              </w:r>
            </w:ins>
            <w:ins w:id="1534" w:author="Kevin Wang (QMC)" w:date="2021-10-26T16:42:00Z">
              <w:r>
                <w:rPr>
                  <w:rFonts w:cs="Arial"/>
                  <w:szCs w:val="18"/>
                </w:rPr>
                <w:t>MHz</w:t>
              </w:r>
            </w:ins>
          </w:p>
        </w:tc>
        <w:tc>
          <w:tcPr>
            <w:tcW w:w="876" w:type="dxa"/>
            <w:vAlign w:val="center"/>
            <w:tcPrChange w:id="1535" w:author="Kevin Wang (QMC)" w:date="2021-10-26T20:39:00Z">
              <w:tcPr>
                <w:tcW w:w="876" w:type="dxa"/>
                <w:gridSpan w:val="2"/>
                <w:vAlign w:val="center"/>
              </w:tcPr>
            </w:tcPrChange>
          </w:tcPr>
          <w:p>
            <w:pPr>
              <w:pStyle w:val="TAC"/>
              <w:rPr>
                <w:ins w:id="1536" w:author="Kevin Wang (QMC)" w:date="2021-10-26T16:21:00Z"/>
                <w:rFonts w:eastAsia="MS Mincho"/>
              </w:rPr>
            </w:pPr>
          </w:p>
        </w:tc>
        <w:tc>
          <w:tcPr>
            <w:tcW w:w="1699" w:type="dxa"/>
            <w:gridSpan w:val="4"/>
            <w:vAlign w:val="center"/>
            <w:tcPrChange w:id="1537" w:author="Kevin Wang (QMC)" w:date="2021-10-26T20:39:00Z">
              <w:tcPr>
                <w:tcW w:w="1699" w:type="dxa"/>
                <w:gridSpan w:val="7"/>
                <w:vAlign w:val="center"/>
              </w:tcPr>
            </w:tcPrChange>
          </w:tcPr>
          <w:p>
            <w:pPr>
              <w:pStyle w:val="TAC"/>
              <w:rPr>
                <w:ins w:id="1538" w:author="Kevin Wang (QMC)" w:date="2021-10-26T16:21: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40" w:author="Kevin Wang (QMC)" w:date="2021-10-26T16:22:00Z"/>
          <w:trPrChange w:id="1541" w:author="Kevin Wang (QMC)" w:date="2021-10-26T20:39:00Z">
            <w:trPr>
              <w:trHeight w:val="279"/>
            </w:trPr>
          </w:trPrChange>
        </w:trPr>
        <w:tc>
          <w:tcPr>
            <w:tcW w:w="646" w:type="dxa"/>
            <w:gridSpan w:val="3"/>
            <w:vMerge/>
            <w:vAlign w:val="center"/>
            <w:tcPrChange w:id="1542" w:author="Kevin Wang (QMC)" w:date="2021-10-26T20:39:00Z">
              <w:tcPr>
                <w:tcW w:w="646" w:type="dxa"/>
                <w:gridSpan w:val="4"/>
                <w:vMerge/>
                <w:vAlign w:val="center"/>
              </w:tcPr>
            </w:tcPrChange>
          </w:tcPr>
          <w:p>
            <w:pPr>
              <w:pStyle w:val="TAC"/>
              <w:rPr>
                <w:ins w:id="1543" w:author="Kevin Wang (QMC)" w:date="2021-10-26T16:22:00Z"/>
              </w:rPr>
            </w:pPr>
          </w:p>
        </w:tc>
        <w:tc>
          <w:tcPr>
            <w:tcW w:w="853" w:type="dxa"/>
            <w:gridSpan w:val="2"/>
            <w:vAlign w:val="center"/>
            <w:tcPrChange w:id="1544" w:author="Kevin Wang (QMC)" w:date="2021-10-26T20:39:00Z">
              <w:tcPr>
                <w:tcW w:w="853" w:type="dxa"/>
                <w:gridSpan w:val="4"/>
                <w:vAlign w:val="center"/>
              </w:tcPr>
            </w:tcPrChange>
          </w:tcPr>
          <w:p>
            <w:pPr>
              <w:pStyle w:val="TAC"/>
              <w:rPr>
                <w:ins w:id="1545" w:author="Kevin Wang (QMC)" w:date="2021-10-26T16:22:00Z"/>
                <w:rFonts w:eastAsia="MS Mincho"/>
              </w:rPr>
            </w:pPr>
            <w:ins w:id="1546" w:author="Kevin Wang (QMC)" w:date="2021-10-26T16:42:00Z">
              <w:r>
                <w:rPr>
                  <w:rFonts w:eastAsia="MS Mincho"/>
                </w:rPr>
                <w:t>QPSK</w:t>
              </w:r>
            </w:ins>
          </w:p>
        </w:tc>
        <w:tc>
          <w:tcPr>
            <w:tcW w:w="994" w:type="dxa"/>
            <w:vAlign w:val="center"/>
            <w:tcPrChange w:id="1547" w:author="Kevin Wang (QMC)" w:date="2021-10-26T20:39:00Z">
              <w:tcPr>
                <w:tcW w:w="812" w:type="dxa"/>
                <w:gridSpan w:val="3"/>
                <w:vAlign w:val="center"/>
              </w:tcPr>
            </w:tcPrChange>
          </w:tcPr>
          <w:p>
            <w:pPr>
              <w:pStyle w:val="TAC"/>
              <w:rPr>
                <w:ins w:id="1548" w:author="Kevin Wang (QMC)" w:date="2021-10-26T16:22:00Z"/>
                <w:rFonts w:eastAsia="MS Mincho"/>
              </w:rPr>
            </w:pPr>
            <w:ins w:id="1549" w:author="Kevin Wang (QMC)" w:date="2021-10-26T16:42:00Z">
              <w:r>
                <w:rPr>
                  <w:rFonts w:eastAsia="MS Mincho"/>
                </w:rPr>
                <w:t>QPSK</w:t>
              </w:r>
            </w:ins>
          </w:p>
        </w:tc>
        <w:tc>
          <w:tcPr>
            <w:tcW w:w="809" w:type="dxa"/>
            <w:gridSpan w:val="3"/>
            <w:vAlign w:val="center"/>
            <w:tcPrChange w:id="1550" w:author="Kevin Wang (QMC)" w:date="2021-10-26T20:39:00Z">
              <w:tcPr>
                <w:tcW w:w="991" w:type="dxa"/>
                <w:gridSpan w:val="9"/>
                <w:vAlign w:val="center"/>
              </w:tcPr>
            </w:tcPrChange>
          </w:tcPr>
          <w:p>
            <w:pPr>
              <w:pStyle w:val="TAC"/>
              <w:rPr>
                <w:ins w:id="1551" w:author="Kevin Wang (QMC)" w:date="2021-10-26T16:22:00Z"/>
                <w:rFonts w:eastAsia="MS Mincho"/>
              </w:rPr>
            </w:pPr>
            <w:ins w:id="1552" w:author="Kevin Wang (QMC)" w:date="2021-10-26T16:42:00Z">
              <w:r>
                <w:rPr>
                  <w:rFonts w:eastAsia="MS Mincho"/>
                </w:rPr>
                <w:t>20 MHz</w:t>
              </w:r>
            </w:ins>
          </w:p>
        </w:tc>
        <w:tc>
          <w:tcPr>
            <w:tcW w:w="1836" w:type="dxa"/>
            <w:gridSpan w:val="4"/>
            <w:vAlign w:val="center"/>
            <w:tcPrChange w:id="1553" w:author="Kevin Wang (QMC)" w:date="2021-10-26T20:39:00Z">
              <w:tcPr>
                <w:tcW w:w="1836" w:type="dxa"/>
                <w:gridSpan w:val="5"/>
                <w:vAlign w:val="center"/>
              </w:tcPr>
            </w:tcPrChange>
          </w:tcPr>
          <w:p>
            <w:pPr>
              <w:pStyle w:val="TAC"/>
              <w:rPr>
                <w:ins w:id="1554" w:author="Kevin Wang (QMC)" w:date="2021-10-26T16:22:00Z"/>
                <w:rFonts w:eastAsia="MS Mincho"/>
              </w:rPr>
            </w:pPr>
            <w:ins w:id="1555" w:author="Kevin Wang (QMC)" w:date="2021-10-26T16:42:00Z">
              <w:r>
                <w:rPr>
                  <w:lang w:eastAsia="zh-TW"/>
                </w:rPr>
                <w:t xml:space="preserve">All RBs / </w:t>
              </w:r>
              <w:r>
                <w:rPr>
                  <w:rFonts w:eastAsia="MS Mincho"/>
                </w:rPr>
                <w:t>0</w:t>
              </w:r>
            </w:ins>
          </w:p>
        </w:tc>
        <w:tc>
          <w:tcPr>
            <w:tcW w:w="1140" w:type="dxa"/>
            <w:gridSpan w:val="4"/>
            <w:vAlign w:val="center"/>
            <w:tcPrChange w:id="1556" w:author="Kevin Wang (QMC)" w:date="2021-10-26T20:39:00Z">
              <w:tcPr>
                <w:tcW w:w="1140" w:type="dxa"/>
                <w:gridSpan w:val="9"/>
                <w:vAlign w:val="center"/>
              </w:tcPr>
            </w:tcPrChange>
          </w:tcPr>
          <w:p>
            <w:pPr>
              <w:pStyle w:val="TAC"/>
              <w:rPr>
                <w:ins w:id="1557" w:author="Kevin Wang (QMC)" w:date="2021-10-26T16:22:00Z"/>
              </w:rPr>
            </w:pPr>
            <w:ins w:id="1558" w:author="Kevin Wang (QMC)" w:date="2021-10-26T16:42:00Z">
              <w:r>
                <w:t>DFT-s-OFDM QPSK</w:t>
              </w:r>
            </w:ins>
          </w:p>
        </w:tc>
        <w:tc>
          <w:tcPr>
            <w:tcW w:w="1272" w:type="dxa"/>
            <w:gridSpan w:val="3"/>
            <w:vAlign w:val="center"/>
            <w:tcPrChange w:id="1559" w:author="Kevin Wang (QMC)" w:date="2021-10-26T20:39:00Z">
              <w:tcPr>
                <w:tcW w:w="1272" w:type="dxa"/>
                <w:gridSpan w:val="6"/>
                <w:vAlign w:val="center"/>
              </w:tcPr>
            </w:tcPrChange>
          </w:tcPr>
          <w:p>
            <w:pPr>
              <w:pStyle w:val="TAC"/>
              <w:rPr>
                <w:ins w:id="1560" w:author="Kevin Wang (QMC)" w:date="2021-10-26T16:22:00Z"/>
                <w:rFonts w:eastAsia="MS Mincho"/>
              </w:rPr>
            </w:pPr>
            <w:ins w:id="1561" w:author="Kevin Wang (QMC)" w:date="2021-10-26T16:42:00Z">
              <w:r>
                <w:rPr>
                  <w:rFonts w:eastAsia="MS Mincho"/>
                </w:rPr>
                <w:t>CP-OFDM QPSK</w:t>
              </w:r>
            </w:ins>
          </w:p>
        </w:tc>
        <w:tc>
          <w:tcPr>
            <w:tcW w:w="876" w:type="dxa"/>
            <w:vAlign w:val="center"/>
            <w:tcPrChange w:id="1562" w:author="Kevin Wang (QMC)" w:date="2021-10-26T20:39:00Z">
              <w:tcPr>
                <w:tcW w:w="876" w:type="dxa"/>
                <w:gridSpan w:val="2"/>
                <w:vAlign w:val="center"/>
              </w:tcPr>
            </w:tcPrChange>
          </w:tcPr>
          <w:p>
            <w:pPr>
              <w:pStyle w:val="TAC"/>
              <w:rPr>
                <w:ins w:id="1563" w:author="Kevin Wang (QMC)" w:date="2021-10-26T16:22:00Z"/>
                <w:rFonts w:eastAsia="MS Mincho"/>
              </w:rPr>
            </w:pPr>
            <w:ins w:id="1564" w:author="Kevin Wang (QMC)" w:date="2021-11-15T21:14:00Z">
              <w:r>
                <w:rPr>
                  <w:rFonts w:eastAsia="MS Mincho"/>
                </w:rPr>
                <w:t>1</w:t>
              </w:r>
            </w:ins>
            <w:ins w:id="1565" w:author="Kevin Wang (QMC)" w:date="2021-10-26T16:42:00Z">
              <w:r>
                <w:rPr>
                  <w:rFonts w:eastAsia="MS Mincho"/>
                </w:rPr>
                <w:t>0 MHz</w:t>
              </w:r>
            </w:ins>
          </w:p>
        </w:tc>
        <w:tc>
          <w:tcPr>
            <w:tcW w:w="1699" w:type="dxa"/>
            <w:gridSpan w:val="4"/>
            <w:vAlign w:val="center"/>
            <w:tcPrChange w:id="1566" w:author="Kevin Wang (QMC)" w:date="2021-10-26T20:39:00Z">
              <w:tcPr>
                <w:tcW w:w="1699" w:type="dxa"/>
                <w:gridSpan w:val="7"/>
                <w:vAlign w:val="center"/>
              </w:tcPr>
            </w:tcPrChange>
          </w:tcPr>
          <w:p>
            <w:pPr>
              <w:pStyle w:val="TAC"/>
              <w:rPr>
                <w:ins w:id="1567" w:author="Kevin Wang (QMC)" w:date="2021-10-26T16:22:00Z"/>
                <w:rFonts w:eastAsia="MS Mincho"/>
              </w:rPr>
            </w:pPr>
            <w:ins w:id="1568" w:author="Kevin Wang (QMC)" w:date="2021-10-26T16:42:00Z">
              <w:r>
                <w:rPr>
                  <w:rFonts w:eastAsia="MS Mincho"/>
                </w:rPr>
                <w:t>All RBs / REFSENS_ENDC_1</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570" w:author="Kevin Wang (QMC)" w:date="2021-10-26T16:22:00Z"/>
          <w:trPrChange w:id="1571" w:author="Kevin Wang (QMC)" w:date="2021-10-26T20:39:00Z">
            <w:trPr>
              <w:trHeight w:val="279"/>
            </w:trPr>
          </w:trPrChange>
        </w:trPr>
        <w:tc>
          <w:tcPr>
            <w:tcW w:w="646" w:type="dxa"/>
            <w:gridSpan w:val="3"/>
            <w:vMerge w:val="restart"/>
            <w:vAlign w:val="center"/>
            <w:tcPrChange w:id="1572" w:author="Kevin Wang (QMC)" w:date="2021-10-26T20:39:00Z">
              <w:tcPr>
                <w:tcW w:w="646" w:type="dxa"/>
                <w:gridSpan w:val="4"/>
                <w:vMerge w:val="restart"/>
                <w:vAlign w:val="center"/>
              </w:tcPr>
            </w:tcPrChange>
          </w:tcPr>
          <w:p>
            <w:pPr>
              <w:pStyle w:val="TAC"/>
              <w:rPr>
                <w:ins w:id="1573" w:author="Kevin Wang (QMC)" w:date="2021-10-26T16:22:00Z"/>
              </w:rPr>
            </w:pPr>
            <w:ins w:id="1574" w:author="Kevin Wang (QMC)" w:date="2021-10-26T16:44:00Z">
              <w:r>
                <w:t>3</w:t>
              </w:r>
            </w:ins>
            <w:ins w:id="1575" w:author="Kevin Wang (QMC)" w:date="2021-11-12T14:36:00Z">
              <w:r>
                <w:rPr>
                  <w:vertAlign w:val="superscript"/>
                </w:rPr>
                <w:t>5</w:t>
              </w:r>
            </w:ins>
          </w:p>
        </w:tc>
        <w:tc>
          <w:tcPr>
            <w:tcW w:w="853" w:type="dxa"/>
            <w:gridSpan w:val="2"/>
            <w:vAlign w:val="center"/>
            <w:tcPrChange w:id="1576" w:author="Kevin Wang (QMC)" w:date="2021-10-26T20:39:00Z">
              <w:tcPr>
                <w:tcW w:w="853" w:type="dxa"/>
                <w:gridSpan w:val="4"/>
                <w:vAlign w:val="center"/>
              </w:tcPr>
            </w:tcPrChange>
          </w:tcPr>
          <w:p>
            <w:pPr>
              <w:pStyle w:val="TAC"/>
              <w:rPr>
                <w:ins w:id="1577" w:author="Kevin Wang (QMC)" w:date="2021-10-26T16:22:00Z"/>
                <w:rFonts w:eastAsia="MS Mincho"/>
              </w:rPr>
            </w:pPr>
            <w:ins w:id="1578" w:author="Kevin Wang (QMC)" w:date="2021-10-26T16:44:00Z">
              <w:r>
                <w:rPr>
                  <w:rFonts w:eastAsia="MS Mincho"/>
                </w:rPr>
                <w:t>2</w:t>
              </w:r>
            </w:ins>
          </w:p>
        </w:tc>
        <w:tc>
          <w:tcPr>
            <w:tcW w:w="994" w:type="dxa"/>
            <w:vAlign w:val="center"/>
            <w:tcPrChange w:id="1579" w:author="Kevin Wang (QMC)" w:date="2021-10-26T20:39:00Z">
              <w:tcPr>
                <w:tcW w:w="812" w:type="dxa"/>
                <w:gridSpan w:val="3"/>
                <w:vAlign w:val="center"/>
              </w:tcPr>
            </w:tcPrChange>
          </w:tcPr>
          <w:p>
            <w:pPr>
              <w:pStyle w:val="TAC"/>
              <w:rPr>
                <w:ins w:id="1580" w:author="Kevin Wang (QMC)" w:date="2021-10-26T16:22:00Z"/>
                <w:rFonts w:eastAsia="MS Mincho"/>
              </w:rPr>
            </w:pPr>
            <w:ins w:id="1581" w:author="Kevin Wang (QMC)" w:date="2021-11-15T21:15:00Z">
              <w:r>
                <w:rPr>
                  <w:rFonts w:cs="Arial"/>
                  <w:szCs w:val="18"/>
                  <w:lang w:val="en-US" w:eastAsia="fr-FR"/>
                </w:rPr>
                <w:t xml:space="preserve">UL </w:t>
              </w:r>
            </w:ins>
            <w:ins w:id="1582" w:author="Kevin Wang (QMC)" w:date="2021-10-26T16:44:00Z">
              <w:r>
                <w:rPr>
                  <w:rFonts w:cs="Arial"/>
                  <w:szCs w:val="18"/>
                  <w:lang w:val="en-US" w:eastAsia="fr-FR"/>
                </w:rPr>
                <w:t>1</w:t>
              </w:r>
            </w:ins>
            <w:ins w:id="1583" w:author="Kevin Wang (QMC)" w:date="2021-11-17T20:46:00Z">
              <w:r>
                <w:rPr>
                  <w:rFonts w:cs="Arial"/>
                  <w:szCs w:val="18"/>
                  <w:lang w:val="en-US" w:eastAsia="fr-FR"/>
                </w:rPr>
                <w:t>881</w:t>
              </w:r>
            </w:ins>
            <w:ins w:id="1584" w:author="Kevin Wang (QMC)" w:date="2021-10-26T16:44:00Z">
              <w:r>
                <w:rPr>
                  <w:rFonts w:cs="Arial"/>
                  <w:szCs w:val="18"/>
                  <w:lang w:val="en-US" w:eastAsia="fr-FR"/>
                </w:rPr>
                <w:t xml:space="preserve"> M</w:t>
              </w:r>
              <w:r>
                <w:rPr>
                  <w:rFonts w:eastAsia="MS Mincho"/>
                </w:rPr>
                <w:t>HZ</w:t>
              </w:r>
            </w:ins>
          </w:p>
        </w:tc>
        <w:tc>
          <w:tcPr>
            <w:tcW w:w="809" w:type="dxa"/>
            <w:gridSpan w:val="3"/>
            <w:vAlign w:val="center"/>
            <w:tcPrChange w:id="1585" w:author="Kevin Wang (QMC)" w:date="2021-10-26T20:39:00Z">
              <w:tcPr>
                <w:tcW w:w="991" w:type="dxa"/>
                <w:gridSpan w:val="9"/>
                <w:vAlign w:val="center"/>
              </w:tcPr>
            </w:tcPrChange>
          </w:tcPr>
          <w:p>
            <w:pPr>
              <w:pStyle w:val="TAC"/>
              <w:rPr>
                <w:ins w:id="1586" w:author="Kevin Wang (QMC)" w:date="2021-10-26T16:22:00Z"/>
                <w:rFonts w:eastAsia="MS Mincho"/>
              </w:rPr>
            </w:pPr>
          </w:p>
        </w:tc>
        <w:tc>
          <w:tcPr>
            <w:tcW w:w="1836" w:type="dxa"/>
            <w:gridSpan w:val="4"/>
            <w:vAlign w:val="center"/>
            <w:tcPrChange w:id="1587" w:author="Kevin Wang (QMC)" w:date="2021-10-26T20:39:00Z">
              <w:tcPr>
                <w:tcW w:w="1836" w:type="dxa"/>
                <w:gridSpan w:val="5"/>
                <w:vAlign w:val="center"/>
              </w:tcPr>
            </w:tcPrChange>
          </w:tcPr>
          <w:p>
            <w:pPr>
              <w:pStyle w:val="TAC"/>
              <w:rPr>
                <w:ins w:id="1588" w:author="Kevin Wang (QMC)" w:date="2021-10-26T16:22:00Z"/>
                <w:rFonts w:eastAsia="MS Mincho"/>
              </w:rPr>
            </w:pPr>
          </w:p>
        </w:tc>
        <w:tc>
          <w:tcPr>
            <w:tcW w:w="1140" w:type="dxa"/>
            <w:gridSpan w:val="4"/>
            <w:vAlign w:val="center"/>
            <w:tcPrChange w:id="1589" w:author="Kevin Wang (QMC)" w:date="2021-10-26T20:39:00Z">
              <w:tcPr>
                <w:tcW w:w="1140" w:type="dxa"/>
                <w:gridSpan w:val="9"/>
                <w:vAlign w:val="center"/>
              </w:tcPr>
            </w:tcPrChange>
          </w:tcPr>
          <w:p>
            <w:pPr>
              <w:pStyle w:val="TAC"/>
              <w:rPr>
                <w:ins w:id="1590" w:author="Kevin Wang (QMC)" w:date="2021-10-26T16:22:00Z"/>
              </w:rPr>
            </w:pPr>
            <w:ins w:id="1591" w:author="Kevin Wang (QMC)" w:date="2021-10-26T16:44:00Z">
              <w:r>
                <w:rPr>
                  <w:rFonts w:eastAsia="MS Mincho"/>
                </w:rPr>
                <w:t>n71</w:t>
              </w:r>
            </w:ins>
          </w:p>
        </w:tc>
        <w:tc>
          <w:tcPr>
            <w:tcW w:w="1272" w:type="dxa"/>
            <w:gridSpan w:val="3"/>
            <w:vAlign w:val="center"/>
            <w:tcPrChange w:id="1592" w:author="Kevin Wang (QMC)" w:date="2021-10-26T20:39:00Z">
              <w:tcPr>
                <w:tcW w:w="1272" w:type="dxa"/>
                <w:gridSpan w:val="6"/>
                <w:vAlign w:val="center"/>
              </w:tcPr>
            </w:tcPrChange>
          </w:tcPr>
          <w:p>
            <w:pPr>
              <w:pStyle w:val="TAC"/>
              <w:rPr>
                <w:ins w:id="1593" w:author="Kevin Wang (QMC)" w:date="2021-10-26T16:22:00Z"/>
                <w:rFonts w:eastAsia="MS Mincho"/>
              </w:rPr>
            </w:pPr>
            <w:ins w:id="1594" w:author="Kevin Wang (QMC)" w:date="2021-10-26T16:44:00Z">
              <w:r>
                <w:rPr>
                  <w:rFonts w:eastAsia="MS Mincho"/>
                </w:rPr>
                <w:t>Low</w:t>
              </w:r>
            </w:ins>
          </w:p>
        </w:tc>
        <w:tc>
          <w:tcPr>
            <w:tcW w:w="876" w:type="dxa"/>
            <w:vAlign w:val="center"/>
            <w:tcPrChange w:id="1595" w:author="Kevin Wang (QMC)" w:date="2021-10-26T20:39:00Z">
              <w:tcPr>
                <w:tcW w:w="876" w:type="dxa"/>
                <w:gridSpan w:val="2"/>
                <w:vAlign w:val="center"/>
              </w:tcPr>
            </w:tcPrChange>
          </w:tcPr>
          <w:p>
            <w:pPr>
              <w:pStyle w:val="TAC"/>
              <w:rPr>
                <w:ins w:id="1596" w:author="Kevin Wang (QMC)" w:date="2021-10-26T16:22:00Z"/>
                <w:rFonts w:eastAsia="MS Mincho"/>
              </w:rPr>
            </w:pPr>
          </w:p>
        </w:tc>
        <w:tc>
          <w:tcPr>
            <w:tcW w:w="1699" w:type="dxa"/>
            <w:gridSpan w:val="4"/>
            <w:vAlign w:val="center"/>
            <w:tcPrChange w:id="1597" w:author="Kevin Wang (QMC)" w:date="2021-10-26T20:39:00Z">
              <w:tcPr>
                <w:tcW w:w="1699" w:type="dxa"/>
                <w:gridSpan w:val="7"/>
                <w:vAlign w:val="center"/>
              </w:tcPr>
            </w:tcPrChange>
          </w:tcPr>
          <w:p>
            <w:pPr>
              <w:pStyle w:val="TAC"/>
              <w:rPr>
                <w:ins w:id="1598" w:author="Kevin Wang (QMC)" w:date="2021-10-26T16:22: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1600" w:author="Kevin Wang (QMC)" w:date="2021-10-26T16:22:00Z"/>
          <w:trPrChange w:id="1601" w:author="Kevin Wang (QMC)" w:date="2021-10-26T20:39:00Z">
            <w:trPr>
              <w:trHeight w:val="279"/>
            </w:trPr>
          </w:trPrChange>
        </w:trPr>
        <w:tc>
          <w:tcPr>
            <w:tcW w:w="646" w:type="dxa"/>
            <w:gridSpan w:val="3"/>
            <w:vMerge/>
            <w:vAlign w:val="center"/>
            <w:tcPrChange w:id="1602" w:author="Kevin Wang (QMC)" w:date="2021-10-26T20:39:00Z">
              <w:tcPr>
                <w:tcW w:w="646" w:type="dxa"/>
                <w:gridSpan w:val="4"/>
                <w:vMerge/>
                <w:vAlign w:val="center"/>
              </w:tcPr>
            </w:tcPrChange>
          </w:tcPr>
          <w:p>
            <w:pPr>
              <w:pStyle w:val="TAC"/>
              <w:rPr>
                <w:ins w:id="1603" w:author="Kevin Wang (QMC)" w:date="2021-10-26T16:22:00Z"/>
              </w:rPr>
            </w:pPr>
          </w:p>
        </w:tc>
        <w:tc>
          <w:tcPr>
            <w:tcW w:w="853" w:type="dxa"/>
            <w:gridSpan w:val="2"/>
            <w:vAlign w:val="center"/>
            <w:tcPrChange w:id="1604" w:author="Kevin Wang (QMC)" w:date="2021-10-26T20:39:00Z">
              <w:tcPr>
                <w:tcW w:w="853" w:type="dxa"/>
                <w:gridSpan w:val="4"/>
                <w:vAlign w:val="center"/>
              </w:tcPr>
            </w:tcPrChange>
          </w:tcPr>
          <w:p>
            <w:pPr>
              <w:pStyle w:val="TAC"/>
              <w:rPr>
                <w:ins w:id="1605" w:author="Kevin Wang (QMC)" w:date="2021-10-26T16:22:00Z"/>
                <w:rFonts w:eastAsia="MS Mincho"/>
              </w:rPr>
            </w:pPr>
            <w:ins w:id="1606" w:author="Kevin Wang (QMC)" w:date="2021-10-26T16:44:00Z">
              <w:r>
                <w:rPr>
                  <w:rFonts w:eastAsia="MS Mincho"/>
                </w:rPr>
                <w:t>QPSK</w:t>
              </w:r>
            </w:ins>
          </w:p>
        </w:tc>
        <w:tc>
          <w:tcPr>
            <w:tcW w:w="994" w:type="dxa"/>
            <w:vAlign w:val="center"/>
            <w:tcPrChange w:id="1607" w:author="Kevin Wang (QMC)" w:date="2021-10-26T20:39:00Z">
              <w:tcPr>
                <w:tcW w:w="812" w:type="dxa"/>
                <w:gridSpan w:val="3"/>
                <w:vAlign w:val="center"/>
              </w:tcPr>
            </w:tcPrChange>
          </w:tcPr>
          <w:p>
            <w:pPr>
              <w:pStyle w:val="TAC"/>
              <w:rPr>
                <w:ins w:id="1608" w:author="Kevin Wang (QMC)" w:date="2021-10-26T16:22:00Z"/>
                <w:rFonts w:eastAsia="MS Mincho"/>
              </w:rPr>
            </w:pPr>
            <w:ins w:id="1609" w:author="Kevin Wang (QMC)" w:date="2021-10-26T16:44:00Z">
              <w:r>
                <w:rPr>
                  <w:rFonts w:eastAsia="MS Mincho"/>
                </w:rPr>
                <w:t>QPSK</w:t>
              </w:r>
            </w:ins>
          </w:p>
        </w:tc>
        <w:tc>
          <w:tcPr>
            <w:tcW w:w="809" w:type="dxa"/>
            <w:gridSpan w:val="3"/>
            <w:vAlign w:val="center"/>
            <w:tcPrChange w:id="1610" w:author="Kevin Wang (QMC)" w:date="2021-10-26T20:39:00Z">
              <w:tcPr>
                <w:tcW w:w="991" w:type="dxa"/>
                <w:gridSpan w:val="9"/>
                <w:vAlign w:val="center"/>
              </w:tcPr>
            </w:tcPrChange>
          </w:tcPr>
          <w:p>
            <w:pPr>
              <w:pStyle w:val="TAC"/>
              <w:rPr>
                <w:ins w:id="1611" w:author="Kevin Wang (QMC)" w:date="2021-10-26T16:22:00Z"/>
                <w:rFonts w:eastAsia="MS Mincho"/>
              </w:rPr>
            </w:pPr>
            <w:ins w:id="1612" w:author="Kevin Wang (QMC)" w:date="2021-10-26T16:44:00Z">
              <w:r>
                <w:rPr>
                  <w:rFonts w:eastAsia="MS Mincho"/>
                </w:rPr>
                <w:t>20 MHz</w:t>
              </w:r>
            </w:ins>
          </w:p>
        </w:tc>
        <w:tc>
          <w:tcPr>
            <w:tcW w:w="1836" w:type="dxa"/>
            <w:gridSpan w:val="4"/>
            <w:vAlign w:val="center"/>
            <w:tcPrChange w:id="1613" w:author="Kevin Wang (QMC)" w:date="2021-10-26T20:39:00Z">
              <w:tcPr>
                <w:tcW w:w="1836" w:type="dxa"/>
                <w:gridSpan w:val="5"/>
                <w:vAlign w:val="center"/>
              </w:tcPr>
            </w:tcPrChange>
          </w:tcPr>
          <w:p>
            <w:pPr>
              <w:pStyle w:val="TAC"/>
              <w:rPr>
                <w:ins w:id="1614" w:author="Kevin Wang (QMC)" w:date="2021-10-26T16:22:00Z"/>
                <w:rFonts w:eastAsia="MS Mincho"/>
              </w:rPr>
            </w:pPr>
            <w:ins w:id="1615" w:author="Kevin Wang (QMC)" w:date="2021-10-26T16:44:00Z">
              <w:r>
                <w:rPr>
                  <w:lang w:eastAsia="zh-TW"/>
                </w:rPr>
                <w:t xml:space="preserve">All RBs / </w:t>
              </w:r>
              <w:r>
                <w:rPr>
                  <w:rFonts w:eastAsia="MS Mincho"/>
                </w:rPr>
                <w:t>0</w:t>
              </w:r>
            </w:ins>
          </w:p>
        </w:tc>
        <w:tc>
          <w:tcPr>
            <w:tcW w:w="1140" w:type="dxa"/>
            <w:gridSpan w:val="4"/>
            <w:vAlign w:val="center"/>
            <w:tcPrChange w:id="1616" w:author="Kevin Wang (QMC)" w:date="2021-10-26T20:39:00Z">
              <w:tcPr>
                <w:tcW w:w="1140" w:type="dxa"/>
                <w:gridSpan w:val="9"/>
                <w:vAlign w:val="center"/>
              </w:tcPr>
            </w:tcPrChange>
          </w:tcPr>
          <w:p>
            <w:pPr>
              <w:pStyle w:val="TAC"/>
              <w:rPr>
                <w:ins w:id="1617" w:author="Kevin Wang (QMC)" w:date="2021-10-26T16:22:00Z"/>
              </w:rPr>
            </w:pPr>
            <w:ins w:id="1618" w:author="Kevin Wang (QMC)" w:date="2021-10-26T16:44:00Z">
              <w:r>
                <w:t>DFT-s-OFDM QPSK</w:t>
              </w:r>
            </w:ins>
          </w:p>
        </w:tc>
        <w:tc>
          <w:tcPr>
            <w:tcW w:w="1272" w:type="dxa"/>
            <w:gridSpan w:val="3"/>
            <w:vAlign w:val="center"/>
            <w:tcPrChange w:id="1619" w:author="Kevin Wang (QMC)" w:date="2021-10-26T20:39:00Z">
              <w:tcPr>
                <w:tcW w:w="1272" w:type="dxa"/>
                <w:gridSpan w:val="6"/>
                <w:vAlign w:val="center"/>
              </w:tcPr>
            </w:tcPrChange>
          </w:tcPr>
          <w:p>
            <w:pPr>
              <w:pStyle w:val="TAC"/>
              <w:rPr>
                <w:ins w:id="1620" w:author="Kevin Wang (QMC)" w:date="2021-10-26T16:22:00Z"/>
                <w:rFonts w:eastAsia="MS Mincho"/>
              </w:rPr>
            </w:pPr>
            <w:ins w:id="1621" w:author="Kevin Wang (QMC)" w:date="2021-10-26T16:44:00Z">
              <w:r>
                <w:rPr>
                  <w:rFonts w:eastAsia="MS Mincho"/>
                </w:rPr>
                <w:t>CP-OFDM QPSK</w:t>
              </w:r>
            </w:ins>
          </w:p>
        </w:tc>
        <w:tc>
          <w:tcPr>
            <w:tcW w:w="876" w:type="dxa"/>
            <w:vAlign w:val="center"/>
            <w:tcPrChange w:id="1622" w:author="Kevin Wang (QMC)" w:date="2021-10-26T20:39:00Z">
              <w:tcPr>
                <w:tcW w:w="876" w:type="dxa"/>
                <w:gridSpan w:val="2"/>
                <w:vAlign w:val="center"/>
              </w:tcPr>
            </w:tcPrChange>
          </w:tcPr>
          <w:p>
            <w:pPr>
              <w:pStyle w:val="TAC"/>
              <w:rPr>
                <w:ins w:id="1623" w:author="Kevin Wang (QMC)" w:date="2021-10-26T16:22:00Z"/>
                <w:rFonts w:eastAsia="MS Mincho"/>
              </w:rPr>
            </w:pPr>
            <w:ins w:id="1624" w:author="Kevin Wang (QMC)" w:date="2021-10-26T16:44:00Z">
              <w:r>
                <w:rPr>
                  <w:rFonts w:eastAsia="MS Mincho"/>
                </w:rPr>
                <w:t>20 MHz</w:t>
              </w:r>
            </w:ins>
          </w:p>
        </w:tc>
        <w:tc>
          <w:tcPr>
            <w:tcW w:w="1699" w:type="dxa"/>
            <w:gridSpan w:val="4"/>
            <w:vAlign w:val="center"/>
            <w:tcPrChange w:id="1625" w:author="Kevin Wang (QMC)" w:date="2021-10-26T20:39:00Z">
              <w:tcPr>
                <w:tcW w:w="1699" w:type="dxa"/>
                <w:gridSpan w:val="7"/>
                <w:vAlign w:val="center"/>
              </w:tcPr>
            </w:tcPrChange>
          </w:tcPr>
          <w:p>
            <w:pPr>
              <w:pStyle w:val="TAC"/>
              <w:rPr>
                <w:ins w:id="1626" w:author="Kevin Wang (QMC)" w:date="2021-10-26T16:22:00Z"/>
                <w:rFonts w:eastAsia="MS Mincho"/>
              </w:rPr>
            </w:pPr>
            <w:ins w:id="1627" w:author="Kevin Wang (QMC)" w:date="2021-10-26T16:44:00Z">
              <w:r>
                <w:rPr>
                  <w:rFonts w:eastAsia="MS Mincho"/>
                </w:rPr>
                <w:t>All RBs / REFSENS_ENDC_2</w:t>
              </w:r>
            </w:ins>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29" w:author="Kevin Wang (QMC)" w:date="2021-10-26T20:39:00Z">
            <w:trPr>
              <w:gridAfter w:val="1"/>
              <w:wAfter w:w="10" w:type="dxa"/>
              <w:trHeight w:val="70"/>
            </w:trPr>
          </w:trPrChange>
        </w:trPr>
        <w:tc>
          <w:tcPr>
            <w:tcW w:w="646" w:type="dxa"/>
            <w:gridSpan w:val="3"/>
            <w:vMerge w:val="restart"/>
            <w:vAlign w:val="center"/>
            <w:tcPrChange w:id="1630"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3" w:type="dxa"/>
            <w:gridSpan w:val="2"/>
            <w:vAlign w:val="center"/>
            <w:tcPrChange w:id="1631"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32"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633"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34"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35"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36" w:author="Kevin Wang (QMC)" w:date="2021-10-26T20:39:00Z">
              <w:tcPr>
                <w:tcW w:w="1274" w:type="dxa"/>
                <w:gridSpan w:val="6"/>
                <w:vAlign w:val="center"/>
              </w:tcPr>
            </w:tcPrChange>
          </w:tcPr>
          <w:p>
            <w:pPr>
              <w:pStyle w:val="TAC"/>
              <w:rPr>
                <w:rFonts w:eastAsia="MS Mincho"/>
              </w:rPr>
            </w:pPr>
            <w:r>
              <w:rPr>
                <w:rFonts w:eastAsia="MS Mincho"/>
              </w:rPr>
              <w:t>Mid</w:t>
            </w:r>
          </w:p>
        </w:tc>
        <w:tc>
          <w:tcPr>
            <w:tcW w:w="876" w:type="dxa"/>
            <w:vAlign w:val="center"/>
            <w:tcPrChange w:id="1637"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38"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40" w:author="Kevin Wang (QMC)" w:date="2021-10-26T20:39:00Z">
            <w:trPr>
              <w:gridAfter w:val="1"/>
              <w:wAfter w:w="10" w:type="dxa"/>
              <w:trHeight w:val="70"/>
            </w:trPr>
          </w:trPrChange>
        </w:trPr>
        <w:tc>
          <w:tcPr>
            <w:tcW w:w="646" w:type="dxa"/>
            <w:gridSpan w:val="3"/>
            <w:vMerge/>
            <w:vAlign w:val="center"/>
            <w:tcPrChange w:id="1641" w:author="Kevin Wang (QMC)" w:date="2021-10-26T20:39:00Z">
              <w:tcPr>
                <w:tcW w:w="477" w:type="dxa"/>
                <w:vMerge/>
                <w:vAlign w:val="center"/>
              </w:tcPr>
            </w:tcPrChange>
          </w:tcPr>
          <w:p>
            <w:pPr>
              <w:pStyle w:val="TAC"/>
              <w:rPr>
                <w:rFonts w:eastAsia="MS Mincho"/>
              </w:rPr>
            </w:pPr>
          </w:p>
        </w:tc>
        <w:tc>
          <w:tcPr>
            <w:tcW w:w="853" w:type="dxa"/>
            <w:gridSpan w:val="2"/>
            <w:vAlign w:val="center"/>
            <w:tcPrChange w:id="1642"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43"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44"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45"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0</w:t>
            </w:r>
          </w:p>
        </w:tc>
        <w:tc>
          <w:tcPr>
            <w:tcW w:w="1140" w:type="dxa"/>
            <w:gridSpan w:val="4"/>
            <w:vAlign w:val="center"/>
            <w:tcPrChange w:id="1646"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47"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48"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49"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rP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51" w:author="Kevin Wang (QMC)" w:date="2021-10-26T20:39:00Z">
            <w:trPr>
              <w:gridAfter w:val="1"/>
              <w:wAfter w:w="10" w:type="dxa"/>
              <w:trHeight w:val="70"/>
            </w:trPr>
          </w:trPrChange>
        </w:trPr>
        <w:tc>
          <w:tcPr>
            <w:tcW w:w="646" w:type="dxa"/>
            <w:gridSpan w:val="3"/>
            <w:vMerge w:val="restart"/>
            <w:vAlign w:val="center"/>
            <w:tcPrChange w:id="1652"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3" w:type="dxa"/>
            <w:gridSpan w:val="2"/>
            <w:vAlign w:val="center"/>
            <w:tcPrChange w:id="1653"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54"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655"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1656"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1657"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58"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659"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1660"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62" w:author="Kevin Wang (QMC)" w:date="2021-10-26T20:39:00Z">
            <w:trPr>
              <w:gridAfter w:val="1"/>
              <w:wAfter w:w="10" w:type="dxa"/>
              <w:trHeight w:val="70"/>
            </w:trPr>
          </w:trPrChange>
        </w:trPr>
        <w:tc>
          <w:tcPr>
            <w:tcW w:w="646" w:type="dxa"/>
            <w:gridSpan w:val="3"/>
            <w:vMerge/>
            <w:vAlign w:val="center"/>
            <w:tcPrChange w:id="1663" w:author="Kevin Wang (QMC)" w:date="2021-10-26T20:39:00Z">
              <w:tcPr>
                <w:tcW w:w="477" w:type="dxa"/>
                <w:vMerge/>
                <w:vAlign w:val="center"/>
              </w:tcPr>
            </w:tcPrChange>
          </w:tcPr>
          <w:p>
            <w:pPr>
              <w:pStyle w:val="TAC"/>
              <w:rPr>
                <w:rFonts w:eastAsia="MS Mincho"/>
              </w:rPr>
            </w:pPr>
          </w:p>
        </w:tc>
        <w:tc>
          <w:tcPr>
            <w:tcW w:w="853" w:type="dxa"/>
            <w:gridSpan w:val="2"/>
            <w:vAlign w:val="center"/>
            <w:tcPrChange w:id="1664"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665"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66"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667"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668"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669"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70"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671" w:author="Kevin Wang (QMC)" w:date="2021-10-26T20:39:00Z">
              <w:tcPr>
                <w:tcW w:w="1680" w:type="dxa"/>
                <w:gridSpan w:val="5"/>
                <w:vAlign w:val="center"/>
              </w:tcPr>
            </w:tcPrChange>
          </w:tcPr>
          <w:p>
            <w:pPr>
              <w:pStyle w:val="TAC"/>
              <w:rPr>
                <w:rFonts w:eastAsia="MS Mincho"/>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73" w:author="Kevin Wang (QMC)" w:date="2021-10-26T20:39:00Z">
            <w:trPr>
              <w:gridAfter w:val="1"/>
              <w:wAfter w:w="10" w:type="dxa"/>
              <w:trHeight w:val="70"/>
            </w:trPr>
          </w:trPrChange>
        </w:trPr>
        <w:tc>
          <w:tcPr>
            <w:tcW w:w="646" w:type="dxa"/>
            <w:gridSpan w:val="3"/>
            <w:vMerge w:val="restart"/>
            <w:vAlign w:val="center"/>
            <w:tcPrChange w:id="1674"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1675"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76" w:author="Kevin Wang (QMC)" w:date="2021-10-26T20:39:00Z">
              <w:tcPr>
                <w:tcW w:w="993" w:type="dxa"/>
                <w:gridSpan w:val="6"/>
                <w:vAlign w:val="center"/>
              </w:tcPr>
            </w:tcPrChange>
          </w:tcPr>
          <w:p>
            <w:pPr>
              <w:pStyle w:val="TAC"/>
              <w:rPr>
                <w:rFonts w:eastAsia="MS Mincho"/>
              </w:rPr>
            </w:pPr>
            <w:r>
              <w:rPr>
                <w:rFonts w:eastAsia="MS Mincho"/>
              </w:rPr>
              <w:t>UL 1760 / DL 1855</w:t>
            </w:r>
          </w:p>
        </w:tc>
        <w:tc>
          <w:tcPr>
            <w:tcW w:w="809" w:type="dxa"/>
            <w:gridSpan w:val="3"/>
            <w:vAlign w:val="center"/>
            <w:tcPrChange w:id="1677"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678"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679"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680" w:author="Kevin Wang (QMC)" w:date="2021-10-26T20:39:00Z">
              <w:tcPr>
                <w:tcW w:w="1274" w:type="dxa"/>
                <w:gridSpan w:val="6"/>
                <w:vAlign w:val="center"/>
              </w:tcPr>
            </w:tcPrChange>
          </w:tcPr>
          <w:p>
            <w:pPr>
              <w:pStyle w:val="TAC"/>
              <w:rPr>
                <w:rFonts w:eastAsia="MS Mincho"/>
              </w:rPr>
            </w:pPr>
            <w:r>
              <w:rPr>
                <w:rFonts w:eastAsia="MS Mincho"/>
              </w:rPr>
              <w:t>UL 1950 / DL 2140</w:t>
            </w:r>
          </w:p>
        </w:tc>
        <w:tc>
          <w:tcPr>
            <w:tcW w:w="876" w:type="dxa"/>
            <w:vAlign w:val="center"/>
            <w:tcPrChange w:id="1681"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682"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84" w:author="Kevin Wang (QMC)" w:date="2021-10-26T20:39:00Z">
            <w:trPr>
              <w:gridAfter w:val="1"/>
              <w:wAfter w:w="10" w:type="dxa"/>
              <w:trHeight w:val="70"/>
            </w:trPr>
          </w:trPrChange>
        </w:trPr>
        <w:tc>
          <w:tcPr>
            <w:tcW w:w="646" w:type="dxa"/>
            <w:gridSpan w:val="3"/>
            <w:vMerge/>
            <w:vAlign w:val="center"/>
            <w:tcPrChange w:id="1685" w:author="Kevin Wang (QMC)" w:date="2021-10-26T20:39:00Z">
              <w:tcPr>
                <w:tcW w:w="477" w:type="dxa"/>
                <w:vMerge/>
                <w:vAlign w:val="center"/>
              </w:tcPr>
            </w:tcPrChange>
          </w:tcPr>
          <w:p>
            <w:pPr>
              <w:pStyle w:val="TAC"/>
            </w:pPr>
          </w:p>
        </w:tc>
        <w:tc>
          <w:tcPr>
            <w:tcW w:w="853" w:type="dxa"/>
            <w:gridSpan w:val="2"/>
            <w:vAlign w:val="center"/>
            <w:tcPrChange w:id="1686"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687"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688"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689"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690" w:author="Kevin Wang (QMC)" w:date="2021-10-26T20:39:00Z">
              <w:tcPr>
                <w:tcW w:w="1136" w:type="dxa"/>
                <w:gridSpan w:val="9"/>
                <w:vAlign w:val="center"/>
              </w:tcPr>
            </w:tcPrChange>
          </w:tcPr>
          <w:p>
            <w:pPr>
              <w:pStyle w:val="TAC"/>
              <w:rPr>
                <w:rFonts w:eastAsia="MS Mincho"/>
              </w:rPr>
            </w:pPr>
            <w:bookmarkStart w:id="1691" w:name="OLE_LINK22"/>
            <w:r>
              <w:t>DFT-s-OFDM QPSK</w:t>
            </w:r>
            <w:bookmarkEnd w:id="1691"/>
          </w:p>
        </w:tc>
        <w:tc>
          <w:tcPr>
            <w:tcW w:w="1272" w:type="dxa"/>
            <w:gridSpan w:val="3"/>
            <w:vAlign w:val="center"/>
            <w:tcPrChange w:id="169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693"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694"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DC_3A_n41A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696" w:author="Kevin Wang (QMC)" w:date="2021-10-26T20:39:00Z">
            <w:trPr>
              <w:gridAfter w:val="1"/>
              <w:wAfter w:w="10" w:type="dxa"/>
              <w:trHeight w:val="70"/>
            </w:trPr>
          </w:trPrChange>
        </w:trPr>
        <w:tc>
          <w:tcPr>
            <w:tcW w:w="646" w:type="dxa"/>
            <w:gridSpan w:val="3"/>
            <w:vMerge w:val="restart"/>
            <w:vAlign w:val="center"/>
            <w:tcPrChange w:id="1697" w:author="Kevin Wang (QMC)" w:date="2021-10-26T20:39:00Z">
              <w:tcPr>
                <w:tcW w:w="477" w:type="dxa"/>
                <w:vMerge w:val="restart"/>
                <w:vAlign w:val="center"/>
              </w:tcPr>
            </w:tcPrChange>
          </w:tcPr>
          <w:p>
            <w:pPr>
              <w:pStyle w:val="TAH"/>
              <w:rPr>
                <w:b w:val="0"/>
                <w:bCs/>
              </w:rPr>
            </w:pPr>
            <w:r>
              <w:rPr>
                <w:b w:val="0"/>
                <w:bCs/>
              </w:rPr>
              <w:t>1</w:t>
            </w:r>
            <w:r>
              <w:rPr>
                <w:b w:val="0"/>
                <w:bCs/>
                <w:vertAlign w:val="superscript"/>
              </w:rPr>
              <w:t>6</w:t>
            </w:r>
          </w:p>
        </w:tc>
        <w:tc>
          <w:tcPr>
            <w:tcW w:w="853" w:type="dxa"/>
            <w:gridSpan w:val="2"/>
            <w:vAlign w:val="center"/>
            <w:tcPrChange w:id="169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699"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70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0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02"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03"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70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0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07" w:author="Kevin Wang (QMC)" w:date="2021-10-26T20:39:00Z">
            <w:trPr>
              <w:gridAfter w:val="1"/>
              <w:wAfter w:w="10" w:type="dxa"/>
              <w:trHeight w:val="70"/>
            </w:trPr>
          </w:trPrChange>
        </w:trPr>
        <w:tc>
          <w:tcPr>
            <w:tcW w:w="646" w:type="dxa"/>
            <w:gridSpan w:val="3"/>
            <w:vMerge/>
            <w:vAlign w:val="center"/>
            <w:tcPrChange w:id="1708" w:author="Kevin Wang (QMC)" w:date="2021-10-26T20:39:00Z">
              <w:tcPr>
                <w:tcW w:w="477" w:type="dxa"/>
                <w:vMerge/>
                <w:vAlign w:val="center"/>
              </w:tcPr>
            </w:tcPrChange>
          </w:tcPr>
          <w:p>
            <w:pPr>
              <w:pStyle w:val="TAC"/>
              <w:rPr>
                <w:bCs/>
              </w:rPr>
            </w:pPr>
          </w:p>
        </w:tc>
        <w:tc>
          <w:tcPr>
            <w:tcW w:w="853" w:type="dxa"/>
            <w:gridSpan w:val="2"/>
            <w:vAlign w:val="center"/>
            <w:tcPrChange w:id="170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1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11"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12" w:author="Kevin Wang (QMC)" w:date="2021-10-26T20:39:00Z">
              <w:tcPr>
                <w:tcW w:w="1840" w:type="dxa"/>
                <w:gridSpan w:val="5"/>
                <w:vAlign w:val="center"/>
              </w:tcPr>
            </w:tcPrChange>
          </w:tcPr>
          <w:p>
            <w:pPr>
              <w:pStyle w:val="TAC"/>
              <w:rPr>
                <w:rFonts w:eastAsia="MS Mincho"/>
              </w:rPr>
            </w:pPr>
            <w:r>
              <w:rPr>
                <w:lang w:eastAsia="zh-TW"/>
              </w:rPr>
              <w:t xml:space="preserve">All RBs / </w:t>
            </w:r>
            <w:r>
              <w:t>REFSENS_ENDC_3</w:t>
            </w:r>
          </w:p>
        </w:tc>
        <w:tc>
          <w:tcPr>
            <w:tcW w:w="1140" w:type="dxa"/>
            <w:gridSpan w:val="4"/>
            <w:vAlign w:val="center"/>
            <w:tcPrChange w:id="171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1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15"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16" w:author="Kevin Wang (QMC)" w:date="2021-10-26T20:39:00Z">
              <w:tcPr>
                <w:tcW w:w="1680" w:type="dxa"/>
                <w:gridSpan w:val="5"/>
                <w:vAlign w:val="center"/>
              </w:tcPr>
            </w:tcPrChange>
          </w:tcPr>
          <w:p>
            <w:pPr>
              <w:pStyle w:val="TAC"/>
              <w:rPr>
                <w:rFonts w:eastAsia="MS Mincho"/>
              </w:rPr>
            </w:pPr>
            <w:r>
              <w:rPr>
                <w:lang w:eastAsia="zh-TW"/>
              </w:rPr>
              <w:t xml:space="preserve">All RBs / </w:t>
            </w:r>
            <w:r>
              <w:t>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18" w:author="Kevin Wang (QMC)" w:date="2021-10-26T20:39:00Z">
            <w:trPr>
              <w:gridAfter w:val="1"/>
              <w:wAfter w:w="10" w:type="dxa"/>
              <w:trHeight w:val="70"/>
            </w:trPr>
          </w:trPrChange>
        </w:trPr>
        <w:tc>
          <w:tcPr>
            <w:tcW w:w="646" w:type="dxa"/>
            <w:gridSpan w:val="3"/>
            <w:vMerge w:val="restart"/>
            <w:vAlign w:val="center"/>
            <w:tcPrChange w:id="1719" w:author="Kevin Wang (QMC)" w:date="2021-10-26T20:39:00Z">
              <w:tcPr>
                <w:tcW w:w="477" w:type="dxa"/>
                <w:vMerge w:val="restart"/>
                <w:vAlign w:val="center"/>
              </w:tcPr>
            </w:tcPrChange>
          </w:tcPr>
          <w:p>
            <w:pPr>
              <w:pStyle w:val="TAH"/>
              <w:rPr>
                <w:b w:val="0"/>
                <w:bCs/>
              </w:rPr>
            </w:pPr>
            <w:r>
              <w:rPr>
                <w:b w:val="0"/>
                <w:bCs/>
              </w:rPr>
              <w:t>2</w:t>
            </w:r>
            <w:r>
              <w:rPr>
                <w:b w:val="0"/>
                <w:bCs/>
                <w:vertAlign w:val="superscript"/>
              </w:rPr>
              <w:t>6</w:t>
            </w:r>
          </w:p>
        </w:tc>
        <w:tc>
          <w:tcPr>
            <w:tcW w:w="853" w:type="dxa"/>
            <w:gridSpan w:val="2"/>
            <w:vAlign w:val="center"/>
            <w:tcPrChange w:id="1720"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21" w:author="Kevin Wang (QMC)" w:date="2021-10-26T20:39:00Z">
              <w:tcPr>
                <w:tcW w:w="993" w:type="dxa"/>
                <w:gridSpan w:val="6"/>
                <w:vAlign w:val="center"/>
              </w:tcPr>
            </w:tcPrChange>
          </w:tcPr>
          <w:p>
            <w:pPr>
              <w:pStyle w:val="TAC"/>
              <w:rPr>
                <w:rFonts w:eastAsia="MS Mincho"/>
              </w:rPr>
            </w:pPr>
            <w:r>
              <w:rPr>
                <w:rFonts w:eastAsia="MS Mincho"/>
              </w:rPr>
              <w:t>High</w:t>
            </w:r>
          </w:p>
        </w:tc>
        <w:tc>
          <w:tcPr>
            <w:tcW w:w="809" w:type="dxa"/>
            <w:gridSpan w:val="3"/>
            <w:vAlign w:val="center"/>
            <w:tcPrChange w:id="172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2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24"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25" w:author="Kevin Wang (QMC)" w:date="2021-10-26T20:39:00Z">
              <w:tcPr>
                <w:tcW w:w="1274" w:type="dxa"/>
                <w:gridSpan w:val="6"/>
                <w:vAlign w:val="center"/>
              </w:tcPr>
            </w:tcPrChange>
          </w:tcPr>
          <w:p>
            <w:pPr>
              <w:pStyle w:val="TAC"/>
              <w:rPr>
                <w:rFonts w:eastAsia="MS Mincho"/>
              </w:rPr>
            </w:pPr>
            <w:r>
              <w:rPr>
                <w:rFonts w:eastAsia="MS Mincho"/>
              </w:rPr>
              <w:t>Low</w:t>
            </w:r>
          </w:p>
        </w:tc>
        <w:tc>
          <w:tcPr>
            <w:tcW w:w="876" w:type="dxa"/>
            <w:vAlign w:val="center"/>
            <w:tcPrChange w:id="172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2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29" w:author="Kevin Wang (QMC)" w:date="2021-10-26T20:39:00Z">
            <w:trPr>
              <w:gridAfter w:val="1"/>
              <w:wAfter w:w="10" w:type="dxa"/>
              <w:trHeight w:val="70"/>
            </w:trPr>
          </w:trPrChange>
        </w:trPr>
        <w:tc>
          <w:tcPr>
            <w:tcW w:w="646" w:type="dxa"/>
            <w:gridSpan w:val="3"/>
            <w:vMerge/>
            <w:vAlign w:val="center"/>
            <w:tcPrChange w:id="1730" w:author="Kevin Wang (QMC)" w:date="2021-10-26T20:39:00Z">
              <w:tcPr>
                <w:tcW w:w="477" w:type="dxa"/>
                <w:vMerge/>
                <w:vAlign w:val="center"/>
              </w:tcPr>
            </w:tcPrChange>
          </w:tcPr>
          <w:p>
            <w:pPr>
              <w:pStyle w:val="TAC"/>
              <w:rPr>
                <w:bCs/>
              </w:rPr>
            </w:pPr>
          </w:p>
        </w:tc>
        <w:tc>
          <w:tcPr>
            <w:tcW w:w="853" w:type="dxa"/>
            <w:gridSpan w:val="2"/>
            <w:vAlign w:val="center"/>
            <w:tcPrChange w:id="1731"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73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33"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34" w:author="Kevin Wang (QMC)" w:date="2021-10-26T20:39:00Z">
              <w:tcPr>
                <w:tcW w:w="1840" w:type="dxa"/>
                <w:gridSpan w:val="5"/>
                <w:vAlign w:val="center"/>
              </w:tcPr>
            </w:tcPrChange>
          </w:tcPr>
          <w:p>
            <w:pPr>
              <w:pStyle w:val="TAC"/>
              <w:rPr>
                <w:rFonts w:eastAsia="MS Mincho"/>
              </w:rPr>
            </w:pPr>
            <w:r>
              <w:rPr>
                <w:lang w:eastAsia="zh-TW"/>
              </w:rPr>
              <w:t>All RBs / 0</w:t>
            </w:r>
          </w:p>
        </w:tc>
        <w:tc>
          <w:tcPr>
            <w:tcW w:w="1140" w:type="dxa"/>
            <w:gridSpan w:val="4"/>
            <w:vAlign w:val="center"/>
            <w:tcPrChange w:id="1735"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3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37" w:author="Kevin Wang (QMC)" w:date="2021-10-26T20:39:00Z">
              <w:tcPr>
                <w:tcW w:w="877" w:type="dxa"/>
                <w:gridSpan w:val="2"/>
                <w:vAlign w:val="center"/>
              </w:tcPr>
            </w:tcPrChange>
          </w:tcPr>
          <w:p>
            <w:pPr>
              <w:pStyle w:val="TAC"/>
              <w:rPr>
                <w:rFonts w:eastAsia="MS Mincho"/>
              </w:rPr>
            </w:pPr>
            <w:r>
              <w:rPr>
                <w:rFonts w:eastAsia="MS Mincho"/>
              </w:rPr>
              <w:t>50 MHz</w:t>
            </w:r>
          </w:p>
        </w:tc>
        <w:tc>
          <w:tcPr>
            <w:tcW w:w="1689" w:type="dxa"/>
            <w:gridSpan w:val="3"/>
            <w:vAlign w:val="center"/>
            <w:tcPrChange w:id="1738"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40" w:author="Kevin Wang (QMC)" w:date="2021-10-26T20:39:00Z">
            <w:trPr>
              <w:gridAfter w:val="1"/>
              <w:wAfter w:w="10" w:type="dxa"/>
              <w:trHeight w:val="70"/>
            </w:trPr>
          </w:trPrChange>
        </w:trPr>
        <w:tc>
          <w:tcPr>
            <w:tcW w:w="646" w:type="dxa"/>
            <w:gridSpan w:val="3"/>
            <w:vMerge w:val="restart"/>
            <w:vAlign w:val="center"/>
            <w:tcPrChange w:id="1741" w:author="Kevin Wang (QMC)" w:date="2021-10-26T20:39:00Z">
              <w:tcPr>
                <w:tcW w:w="477" w:type="dxa"/>
                <w:vMerge w:val="restart"/>
                <w:vAlign w:val="center"/>
              </w:tcPr>
            </w:tcPrChange>
          </w:tcPr>
          <w:p>
            <w:pPr>
              <w:pStyle w:val="TAH"/>
              <w:rPr>
                <w:b w:val="0"/>
                <w:bCs/>
              </w:rPr>
            </w:pPr>
            <w:r>
              <w:rPr>
                <w:b w:val="0"/>
                <w:bCs/>
              </w:rPr>
              <w:t>3</w:t>
            </w:r>
            <w:r>
              <w:rPr>
                <w:b w:val="0"/>
                <w:bCs/>
                <w:vertAlign w:val="superscript"/>
              </w:rPr>
              <w:t>4, 10</w:t>
            </w:r>
          </w:p>
        </w:tc>
        <w:tc>
          <w:tcPr>
            <w:tcW w:w="853" w:type="dxa"/>
            <w:gridSpan w:val="2"/>
            <w:vAlign w:val="center"/>
            <w:tcPrChange w:id="174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43"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74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4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46" w:author="Kevin Wang (QMC)" w:date="2021-10-26T20:39:00Z">
              <w:tcPr>
                <w:tcW w:w="1136" w:type="dxa"/>
                <w:gridSpan w:val="9"/>
                <w:vAlign w:val="center"/>
              </w:tcPr>
            </w:tcPrChange>
          </w:tcPr>
          <w:p>
            <w:pPr>
              <w:pStyle w:val="TAC"/>
              <w:rPr>
                <w:rFonts w:eastAsia="MS Mincho"/>
              </w:rPr>
            </w:pPr>
            <w:r>
              <w:rPr>
                <w:rFonts w:eastAsia="MS Mincho"/>
              </w:rPr>
              <w:t>n41</w:t>
            </w:r>
          </w:p>
        </w:tc>
        <w:tc>
          <w:tcPr>
            <w:tcW w:w="1272" w:type="dxa"/>
            <w:gridSpan w:val="3"/>
            <w:vAlign w:val="center"/>
            <w:tcPrChange w:id="1747" w:author="Kevin Wang (QMC)" w:date="2021-10-26T20:39:00Z">
              <w:tcPr>
                <w:tcW w:w="1274" w:type="dxa"/>
                <w:gridSpan w:val="6"/>
                <w:vAlign w:val="center"/>
              </w:tcPr>
            </w:tcPrChange>
          </w:tcPr>
          <w:p>
            <w:pPr>
              <w:pStyle w:val="TAC"/>
              <w:rPr>
                <w:rFonts w:eastAsia="MS Mincho"/>
              </w:rPr>
            </w:pPr>
            <w:r>
              <w:rPr>
                <w:rFonts w:eastAsia="MS Mincho"/>
              </w:rPr>
              <w:t>2657.5</w:t>
            </w:r>
          </w:p>
        </w:tc>
        <w:tc>
          <w:tcPr>
            <w:tcW w:w="876" w:type="dxa"/>
            <w:vAlign w:val="center"/>
            <w:tcPrChange w:id="174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4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51" w:author="Kevin Wang (QMC)" w:date="2021-10-26T20:39:00Z">
            <w:trPr>
              <w:gridAfter w:val="1"/>
              <w:wAfter w:w="10" w:type="dxa"/>
              <w:trHeight w:val="70"/>
            </w:trPr>
          </w:trPrChange>
        </w:trPr>
        <w:tc>
          <w:tcPr>
            <w:tcW w:w="646" w:type="dxa"/>
            <w:gridSpan w:val="3"/>
            <w:vMerge/>
            <w:vAlign w:val="center"/>
            <w:tcPrChange w:id="1752" w:author="Kevin Wang (QMC)" w:date="2021-10-26T20:39:00Z">
              <w:tcPr>
                <w:tcW w:w="477" w:type="dxa"/>
                <w:vMerge/>
                <w:vAlign w:val="center"/>
              </w:tcPr>
            </w:tcPrChange>
          </w:tcPr>
          <w:p>
            <w:pPr>
              <w:pStyle w:val="TAC"/>
              <w:rPr>
                <w:bCs/>
              </w:rPr>
            </w:pPr>
          </w:p>
        </w:tc>
        <w:tc>
          <w:tcPr>
            <w:tcW w:w="853" w:type="dxa"/>
            <w:gridSpan w:val="2"/>
            <w:vAlign w:val="center"/>
            <w:tcPrChange w:id="175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5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5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756" w:author="Kevin Wang (QMC)" w:date="2021-10-26T20:39:00Z">
              <w:tcPr>
                <w:tcW w:w="1840" w:type="dxa"/>
                <w:gridSpan w:val="5"/>
                <w:vAlign w:val="center"/>
              </w:tcPr>
            </w:tcPrChange>
          </w:tcPr>
          <w:p>
            <w:pPr>
              <w:pStyle w:val="TAC"/>
              <w:rPr>
                <w:rFonts w:eastAsia="MS Mincho"/>
              </w:rPr>
            </w:pPr>
            <w:r>
              <w:rPr>
                <w:rFonts w:eastAsia="MS Mincho"/>
              </w:rPr>
              <w:t xml:space="preserve">All RBs / </w:t>
            </w:r>
            <w:r>
              <w:t>REFSENS_ENDC_4</w:t>
            </w:r>
          </w:p>
        </w:tc>
        <w:tc>
          <w:tcPr>
            <w:tcW w:w="1140" w:type="dxa"/>
            <w:gridSpan w:val="4"/>
            <w:vAlign w:val="center"/>
            <w:tcPrChange w:id="1757" w:author="Kevin Wang (QMC)" w:date="2021-10-26T20:39:00Z">
              <w:tcPr>
                <w:tcW w:w="1136" w:type="dxa"/>
                <w:gridSpan w:val="9"/>
                <w:vAlign w:val="center"/>
              </w:tcPr>
            </w:tcPrChange>
          </w:tcPr>
          <w:p>
            <w:pPr>
              <w:pStyle w:val="TAC"/>
              <w:rPr>
                <w:rFonts w:eastAsia="MS Mincho"/>
              </w:rPr>
            </w:pPr>
            <w:r>
              <w:t xml:space="preserve">DFT-s-OFDM </w:t>
            </w:r>
            <w:r>
              <w:rPr>
                <w:rFonts w:eastAsia="MS Mincho"/>
              </w:rPr>
              <w:t>QPSK</w:t>
            </w:r>
          </w:p>
        </w:tc>
        <w:tc>
          <w:tcPr>
            <w:tcW w:w="1272" w:type="dxa"/>
            <w:gridSpan w:val="3"/>
            <w:vAlign w:val="center"/>
            <w:tcPrChange w:id="175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5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760" w:author="Kevin Wang (QMC)" w:date="2021-10-26T20:39:00Z">
              <w:tcPr>
                <w:tcW w:w="1680" w:type="dxa"/>
                <w:gridSpan w:val="5"/>
                <w:vAlign w:val="center"/>
              </w:tcPr>
            </w:tcPrChange>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DC_3A_n78A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62" w:author="Kevin Wang (QMC)" w:date="2021-10-26T20:39:00Z">
            <w:trPr>
              <w:gridAfter w:val="1"/>
              <w:wAfter w:w="10" w:type="dxa"/>
              <w:trHeight w:val="70"/>
            </w:trPr>
          </w:trPrChange>
        </w:trPr>
        <w:tc>
          <w:tcPr>
            <w:tcW w:w="646" w:type="dxa"/>
            <w:gridSpan w:val="3"/>
            <w:vMerge w:val="restart"/>
            <w:vAlign w:val="center"/>
            <w:tcPrChange w:id="1763" w:author="Kevin Wang (QMC)" w:date="2021-10-26T20:39:00Z">
              <w:tcPr>
                <w:tcW w:w="477" w:type="dxa"/>
                <w:vMerge w:val="restart"/>
                <w:vAlign w:val="center"/>
              </w:tcPr>
            </w:tcPrChange>
          </w:tcPr>
          <w:p>
            <w:pPr>
              <w:pStyle w:val="TAC"/>
            </w:pPr>
            <w:r>
              <w:t>1</w:t>
            </w:r>
            <w:r>
              <w:rPr>
                <w:vertAlign w:val="superscript"/>
              </w:rPr>
              <w:t>3</w:t>
            </w:r>
          </w:p>
        </w:tc>
        <w:tc>
          <w:tcPr>
            <w:tcW w:w="853" w:type="dxa"/>
            <w:gridSpan w:val="2"/>
            <w:vAlign w:val="center"/>
            <w:tcPrChange w:id="176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6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6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6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6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69" w:author="Kevin Wang (QMC)" w:date="2021-10-26T20:39:00Z">
              <w:tcPr>
                <w:tcW w:w="1274" w:type="dxa"/>
                <w:gridSpan w:val="6"/>
                <w:vAlign w:val="center"/>
              </w:tcPr>
            </w:tcPrChange>
          </w:tcPr>
          <w:p>
            <w:pPr>
              <w:pStyle w:val="TAC"/>
              <w:rPr>
                <w:rFonts w:eastAsia="MS Mincho"/>
              </w:rPr>
            </w:pPr>
            <w:r>
              <w:rPr>
                <w:rFonts w:eastAsia="MS Mincho"/>
              </w:rPr>
              <w:t>3495</w:t>
            </w:r>
          </w:p>
        </w:tc>
        <w:tc>
          <w:tcPr>
            <w:tcW w:w="876" w:type="dxa"/>
            <w:vAlign w:val="center"/>
            <w:tcPrChange w:id="177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7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73" w:author="Kevin Wang (QMC)" w:date="2021-10-26T20:39:00Z">
            <w:trPr>
              <w:gridAfter w:val="1"/>
              <w:wAfter w:w="10" w:type="dxa"/>
              <w:trHeight w:val="70"/>
            </w:trPr>
          </w:trPrChange>
        </w:trPr>
        <w:tc>
          <w:tcPr>
            <w:tcW w:w="646" w:type="dxa"/>
            <w:gridSpan w:val="3"/>
            <w:vMerge/>
            <w:vAlign w:val="center"/>
            <w:tcPrChange w:id="1774" w:author="Kevin Wang (QMC)" w:date="2021-10-26T20:39:00Z">
              <w:tcPr>
                <w:tcW w:w="477" w:type="dxa"/>
                <w:vMerge/>
                <w:vAlign w:val="center"/>
              </w:tcPr>
            </w:tcPrChange>
          </w:tcPr>
          <w:p>
            <w:pPr>
              <w:pStyle w:val="TAC"/>
            </w:pPr>
          </w:p>
        </w:tc>
        <w:tc>
          <w:tcPr>
            <w:tcW w:w="853" w:type="dxa"/>
            <w:gridSpan w:val="2"/>
            <w:vAlign w:val="center"/>
            <w:tcPrChange w:id="177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7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7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778"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77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78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78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1782"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84" w:author="Kevin Wang (QMC)" w:date="2021-10-26T20:39:00Z">
            <w:trPr>
              <w:gridAfter w:val="1"/>
              <w:wAfter w:w="10" w:type="dxa"/>
              <w:trHeight w:val="70"/>
            </w:trPr>
          </w:trPrChange>
        </w:trPr>
        <w:tc>
          <w:tcPr>
            <w:tcW w:w="646" w:type="dxa"/>
            <w:gridSpan w:val="3"/>
            <w:vMerge w:val="restart"/>
            <w:vAlign w:val="center"/>
            <w:tcPrChange w:id="1785" w:author="Kevin Wang (QMC)" w:date="2021-10-26T20:39:00Z">
              <w:tcPr>
                <w:tcW w:w="477" w:type="dxa"/>
                <w:vMerge w:val="restart"/>
                <w:vAlign w:val="center"/>
              </w:tcPr>
            </w:tcPrChange>
          </w:tcPr>
          <w:p>
            <w:pPr>
              <w:pStyle w:val="TAC"/>
            </w:pPr>
            <w:r>
              <w:t>2</w:t>
            </w:r>
            <w:r>
              <w:rPr>
                <w:vertAlign w:val="superscript"/>
              </w:rPr>
              <w:t>3</w:t>
            </w:r>
          </w:p>
        </w:tc>
        <w:tc>
          <w:tcPr>
            <w:tcW w:w="853" w:type="dxa"/>
            <w:gridSpan w:val="2"/>
            <w:vAlign w:val="center"/>
            <w:tcPrChange w:id="1786"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787"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78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78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790"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791" w:author="Kevin Wang (QMC)" w:date="2021-10-26T20:39:00Z">
              <w:tcPr>
                <w:tcW w:w="1274" w:type="dxa"/>
                <w:gridSpan w:val="6"/>
                <w:vAlign w:val="center"/>
              </w:tcPr>
            </w:tcPrChange>
          </w:tcPr>
          <w:p>
            <w:pPr>
              <w:pStyle w:val="TAC"/>
              <w:rPr>
                <w:rFonts w:eastAsia="MS Mincho"/>
              </w:rPr>
            </w:pPr>
            <w:r>
              <w:rPr>
                <w:rFonts w:eastAsia="MS Mincho"/>
              </w:rPr>
              <w:t>3525</w:t>
            </w:r>
          </w:p>
        </w:tc>
        <w:tc>
          <w:tcPr>
            <w:tcW w:w="876" w:type="dxa"/>
            <w:vAlign w:val="center"/>
            <w:tcPrChange w:id="179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79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795" w:author="Kevin Wang (QMC)" w:date="2021-10-26T20:39:00Z">
            <w:trPr>
              <w:gridAfter w:val="1"/>
              <w:wAfter w:w="10" w:type="dxa"/>
              <w:trHeight w:val="70"/>
            </w:trPr>
          </w:trPrChange>
        </w:trPr>
        <w:tc>
          <w:tcPr>
            <w:tcW w:w="646" w:type="dxa"/>
            <w:gridSpan w:val="3"/>
            <w:vMerge/>
            <w:vAlign w:val="center"/>
            <w:tcPrChange w:id="1796" w:author="Kevin Wang (QMC)" w:date="2021-10-26T20:39:00Z">
              <w:tcPr>
                <w:tcW w:w="477" w:type="dxa"/>
                <w:vMerge/>
                <w:vAlign w:val="center"/>
              </w:tcPr>
            </w:tcPrChange>
          </w:tcPr>
          <w:p>
            <w:pPr>
              <w:pStyle w:val="TAC"/>
            </w:pPr>
          </w:p>
        </w:tc>
        <w:tc>
          <w:tcPr>
            <w:tcW w:w="853" w:type="dxa"/>
            <w:gridSpan w:val="2"/>
            <w:vAlign w:val="center"/>
            <w:tcPrChange w:id="179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79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79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800"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180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80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03"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804"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06" w:author="Kevin Wang (QMC)" w:date="2021-10-26T20:39:00Z">
            <w:trPr>
              <w:gridAfter w:val="1"/>
              <w:wAfter w:w="10" w:type="dxa"/>
              <w:trHeight w:val="70"/>
            </w:trPr>
          </w:trPrChange>
        </w:trPr>
        <w:tc>
          <w:tcPr>
            <w:tcW w:w="646" w:type="dxa"/>
            <w:gridSpan w:val="3"/>
            <w:vMerge w:val="restart"/>
            <w:vAlign w:val="center"/>
            <w:tcPrChange w:id="1807" w:author="Kevin Wang (QMC)" w:date="2021-10-26T20:39:00Z">
              <w:tcPr>
                <w:tcW w:w="477" w:type="dxa"/>
                <w:vMerge w:val="restart"/>
                <w:vAlign w:val="center"/>
              </w:tcPr>
            </w:tcPrChange>
          </w:tcPr>
          <w:p>
            <w:pPr>
              <w:pStyle w:val="TAC"/>
            </w:pPr>
            <w:r>
              <w:t>3</w:t>
            </w:r>
            <w:r>
              <w:rPr>
                <w:vertAlign w:val="superscript"/>
              </w:rPr>
              <w:t>5</w:t>
            </w:r>
          </w:p>
        </w:tc>
        <w:tc>
          <w:tcPr>
            <w:tcW w:w="853" w:type="dxa"/>
            <w:gridSpan w:val="2"/>
            <w:vAlign w:val="center"/>
            <w:tcPrChange w:id="1808"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09"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181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1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1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13" w:author="Kevin Wang (QMC)" w:date="2021-10-26T20:39:00Z">
              <w:tcPr>
                <w:tcW w:w="1274" w:type="dxa"/>
                <w:gridSpan w:val="6"/>
                <w:vAlign w:val="center"/>
              </w:tcPr>
            </w:tcPrChange>
          </w:tcPr>
          <w:p>
            <w:pPr>
              <w:pStyle w:val="TAC"/>
              <w:rPr>
                <w:rFonts w:eastAsia="MS Mincho"/>
              </w:rPr>
            </w:pPr>
            <w:r>
              <w:rPr>
                <w:rFonts w:eastAsia="MS Mincho"/>
              </w:rPr>
              <w:t>3685</w:t>
            </w:r>
          </w:p>
        </w:tc>
        <w:tc>
          <w:tcPr>
            <w:tcW w:w="876" w:type="dxa"/>
            <w:vAlign w:val="center"/>
            <w:tcPrChange w:id="181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1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17" w:author="Kevin Wang (QMC)" w:date="2021-10-26T20:39:00Z">
            <w:trPr>
              <w:gridAfter w:val="1"/>
              <w:wAfter w:w="10" w:type="dxa"/>
              <w:trHeight w:val="70"/>
            </w:trPr>
          </w:trPrChange>
        </w:trPr>
        <w:tc>
          <w:tcPr>
            <w:tcW w:w="646" w:type="dxa"/>
            <w:gridSpan w:val="3"/>
            <w:vMerge/>
            <w:vAlign w:val="center"/>
            <w:tcPrChange w:id="1818" w:author="Kevin Wang (QMC)" w:date="2021-10-26T20:39:00Z">
              <w:tcPr>
                <w:tcW w:w="477" w:type="dxa"/>
                <w:vMerge/>
                <w:vAlign w:val="center"/>
              </w:tcPr>
            </w:tcPrChange>
          </w:tcPr>
          <w:p>
            <w:pPr>
              <w:pStyle w:val="TAC"/>
            </w:pPr>
          </w:p>
        </w:tc>
        <w:tc>
          <w:tcPr>
            <w:tcW w:w="853" w:type="dxa"/>
            <w:gridSpan w:val="2"/>
            <w:vAlign w:val="center"/>
            <w:tcPrChange w:id="1819"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182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21"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1822"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182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2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25" w:author="Kevin Wang (QMC)" w:date="2021-10-26T20:39:00Z">
              <w:tcPr>
                <w:tcW w:w="877" w:type="dxa"/>
                <w:gridSpan w:val="2"/>
                <w:vAlign w:val="center"/>
              </w:tcPr>
            </w:tcPrChange>
          </w:tcPr>
          <w:p>
            <w:pPr>
              <w:pStyle w:val="TAC"/>
              <w:rPr>
                <w:rFonts w:eastAsia="MS Mincho"/>
              </w:rPr>
            </w:pPr>
            <w:r>
              <w:rPr>
                <w:rFonts w:eastAsia="MS Mincho"/>
              </w:rPr>
              <w:t>20 MHz</w:t>
            </w:r>
          </w:p>
        </w:tc>
        <w:tc>
          <w:tcPr>
            <w:tcW w:w="1689" w:type="dxa"/>
            <w:gridSpan w:val="3"/>
            <w:vAlign w:val="center"/>
            <w:tcPrChange w:id="1826"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28" w:author="Kevin Wang (QMC)" w:date="2021-10-26T20:39:00Z">
            <w:trPr>
              <w:gridAfter w:val="1"/>
              <w:wAfter w:w="10" w:type="dxa"/>
              <w:trHeight w:val="70"/>
            </w:trPr>
          </w:trPrChange>
        </w:trPr>
        <w:tc>
          <w:tcPr>
            <w:tcW w:w="646" w:type="dxa"/>
            <w:gridSpan w:val="3"/>
            <w:vMerge w:val="restart"/>
            <w:vAlign w:val="center"/>
            <w:tcPrChange w:id="1829" w:author="Kevin Wang (QMC)" w:date="2021-10-26T20:39:00Z">
              <w:tcPr>
                <w:tcW w:w="477" w:type="dxa"/>
                <w:vMerge w:val="restart"/>
                <w:vAlign w:val="center"/>
              </w:tcPr>
            </w:tcPrChange>
          </w:tcPr>
          <w:p>
            <w:pPr>
              <w:pStyle w:val="TAC"/>
            </w:pPr>
            <w:r>
              <w:t>3a</w:t>
            </w:r>
            <w:r>
              <w:rPr>
                <w:vertAlign w:val="superscript"/>
              </w:rPr>
              <w:t>9</w:t>
            </w:r>
          </w:p>
        </w:tc>
        <w:tc>
          <w:tcPr>
            <w:tcW w:w="853" w:type="dxa"/>
            <w:gridSpan w:val="2"/>
            <w:vAlign w:val="center"/>
            <w:tcPrChange w:id="1830" w:author="Kevin Wang (QMC)" w:date="2021-10-26T20:39:00Z">
              <w:tcPr>
                <w:tcW w:w="846" w:type="dxa"/>
                <w:gridSpan w:val="5"/>
                <w:vAlign w:val="center"/>
              </w:tcPr>
            </w:tcPrChange>
          </w:tcPr>
          <w:p>
            <w:pPr>
              <w:pStyle w:val="TAC"/>
              <w:rPr>
                <w:rFonts w:eastAsia="MS Mincho"/>
              </w:rPr>
            </w:pPr>
            <w:r>
              <w:rPr>
                <w:rFonts w:eastAsia="SimSun" w:cs="Arial"/>
                <w:color w:val="000000"/>
                <w:szCs w:val="18"/>
              </w:rPr>
              <w:t>3</w:t>
            </w:r>
          </w:p>
        </w:tc>
        <w:tc>
          <w:tcPr>
            <w:tcW w:w="994" w:type="dxa"/>
            <w:vAlign w:val="center"/>
            <w:tcPrChange w:id="1831" w:author="Kevin Wang (QMC)" w:date="2021-10-26T20:39:00Z">
              <w:tcPr>
                <w:tcW w:w="993" w:type="dxa"/>
                <w:gridSpan w:val="6"/>
                <w:vAlign w:val="center"/>
              </w:tcPr>
            </w:tcPrChange>
          </w:tcPr>
          <w:p>
            <w:pPr>
              <w:pStyle w:val="TAC"/>
              <w:rPr>
                <w:rFonts w:eastAsia="MS Mincho"/>
              </w:rPr>
            </w:pPr>
            <w:r>
              <w:rPr>
                <w:rFonts w:eastAsia="SimSun" w:cs="Arial"/>
                <w:color w:val="000000"/>
                <w:szCs w:val="18"/>
              </w:rPr>
              <w:t xml:space="preserve">Low </w:t>
            </w:r>
          </w:p>
        </w:tc>
        <w:tc>
          <w:tcPr>
            <w:tcW w:w="809" w:type="dxa"/>
            <w:gridSpan w:val="3"/>
            <w:vAlign w:val="center"/>
            <w:tcPrChange w:id="183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3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34" w:author="Kevin Wang (QMC)" w:date="2021-10-26T20:39:00Z">
              <w:tcPr>
                <w:tcW w:w="1136" w:type="dxa"/>
                <w:gridSpan w:val="9"/>
                <w:vAlign w:val="center"/>
              </w:tcPr>
            </w:tcPrChange>
          </w:tcPr>
          <w:p>
            <w:pPr>
              <w:pStyle w:val="TAC"/>
              <w:rPr>
                <w:rFonts w:eastAsia="MS Mincho"/>
              </w:rPr>
            </w:pPr>
            <w:r>
              <w:rPr>
                <w:rFonts w:eastAsia="SimSun" w:cs="Arial"/>
                <w:color w:val="000000"/>
                <w:szCs w:val="18"/>
              </w:rPr>
              <w:t>n78</w:t>
            </w:r>
          </w:p>
        </w:tc>
        <w:tc>
          <w:tcPr>
            <w:tcW w:w="1272" w:type="dxa"/>
            <w:gridSpan w:val="3"/>
            <w:vAlign w:val="center"/>
            <w:tcPrChange w:id="1835" w:author="Kevin Wang (QMC)" w:date="2021-10-26T20:39:00Z">
              <w:tcPr>
                <w:tcW w:w="1274" w:type="dxa"/>
                <w:gridSpan w:val="6"/>
                <w:vAlign w:val="center"/>
              </w:tcPr>
            </w:tcPrChange>
          </w:tcPr>
          <w:p>
            <w:pPr>
              <w:pStyle w:val="TAC"/>
              <w:rPr>
                <w:rFonts w:eastAsia="MS Mincho"/>
              </w:rPr>
            </w:pPr>
            <w:r>
              <w:rPr>
                <w:rFonts w:eastAsia="SimSun" w:cs="Arial"/>
                <w:color w:val="000000"/>
                <w:szCs w:val="18"/>
              </w:rPr>
              <w:t>High</w:t>
            </w:r>
          </w:p>
        </w:tc>
        <w:tc>
          <w:tcPr>
            <w:tcW w:w="876" w:type="dxa"/>
            <w:vAlign w:val="center"/>
            <w:tcPrChange w:id="183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3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39" w:author="Kevin Wang (QMC)" w:date="2021-10-26T20:39:00Z">
            <w:trPr>
              <w:gridAfter w:val="1"/>
              <w:wAfter w:w="10" w:type="dxa"/>
              <w:trHeight w:val="70"/>
            </w:trPr>
          </w:trPrChange>
        </w:trPr>
        <w:tc>
          <w:tcPr>
            <w:tcW w:w="646" w:type="dxa"/>
            <w:gridSpan w:val="3"/>
            <w:vMerge/>
            <w:vAlign w:val="center"/>
            <w:tcPrChange w:id="1840" w:author="Kevin Wang (QMC)" w:date="2021-10-26T20:39:00Z">
              <w:tcPr>
                <w:tcW w:w="477" w:type="dxa"/>
                <w:vMerge/>
                <w:vAlign w:val="center"/>
              </w:tcPr>
            </w:tcPrChange>
          </w:tcPr>
          <w:p>
            <w:pPr>
              <w:pStyle w:val="TAC"/>
            </w:pPr>
          </w:p>
        </w:tc>
        <w:tc>
          <w:tcPr>
            <w:tcW w:w="853" w:type="dxa"/>
            <w:gridSpan w:val="2"/>
            <w:vAlign w:val="center"/>
            <w:tcPrChange w:id="1841" w:author="Kevin Wang (QMC)" w:date="2021-10-26T20:39:00Z">
              <w:tcPr>
                <w:tcW w:w="846" w:type="dxa"/>
                <w:gridSpan w:val="5"/>
                <w:vAlign w:val="center"/>
              </w:tcPr>
            </w:tcPrChange>
          </w:tcPr>
          <w:p>
            <w:pPr>
              <w:pStyle w:val="TAC"/>
              <w:rPr>
                <w:rFonts w:eastAsia="MS Mincho"/>
              </w:rPr>
            </w:pPr>
            <w:r>
              <w:rPr>
                <w:rFonts w:eastAsia="SimSun" w:cs="Arial"/>
                <w:color w:val="000000"/>
                <w:szCs w:val="18"/>
              </w:rPr>
              <w:t>QPSK</w:t>
            </w:r>
          </w:p>
        </w:tc>
        <w:tc>
          <w:tcPr>
            <w:tcW w:w="994" w:type="dxa"/>
            <w:vAlign w:val="center"/>
            <w:tcPrChange w:id="1842" w:author="Kevin Wang (QMC)" w:date="2021-10-26T20:39:00Z">
              <w:tcPr>
                <w:tcW w:w="993" w:type="dxa"/>
                <w:gridSpan w:val="6"/>
                <w:vAlign w:val="center"/>
              </w:tcPr>
            </w:tcPrChange>
          </w:tcPr>
          <w:p>
            <w:pPr>
              <w:pStyle w:val="TAC"/>
              <w:rPr>
                <w:rFonts w:eastAsia="MS Mincho"/>
              </w:rPr>
            </w:pPr>
            <w:r>
              <w:rPr>
                <w:rFonts w:eastAsia="SimSun" w:cs="Arial"/>
                <w:color w:val="000000"/>
                <w:szCs w:val="18"/>
              </w:rPr>
              <w:t>QPSK</w:t>
            </w:r>
          </w:p>
        </w:tc>
        <w:tc>
          <w:tcPr>
            <w:tcW w:w="809" w:type="dxa"/>
            <w:gridSpan w:val="3"/>
            <w:vAlign w:val="center"/>
            <w:tcPrChange w:id="1843" w:author="Kevin Wang (QMC)" w:date="2021-10-26T20:39:00Z">
              <w:tcPr>
                <w:tcW w:w="992" w:type="dxa"/>
                <w:gridSpan w:val="9"/>
                <w:vAlign w:val="center"/>
              </w:tcPr>
            </w:tcPrChange>
          </w:tcPr>
          <w:p>
            <w:pPr>
              <w:pStyle w:val="TAC"/>
              <w:rPr>
                <w:rFonts w:eastAsia="MS Mincho"/>
              </w:rPr>
            </w:pPr>
            <w:r>
              <w:rPr>
                <w:rFonts w:eastAsia="SimSun" w:cs="Arial"/>
                <w:color w:val="000000"/>
                <w:szCs w:val="18"/>
              </w:rPr>
              <w:t>20</w:t>
            </w:r>
          </w:p>
        </w:tc>
        <w:tc>
          <w:tcPr>
            <w:tcW w:w="1836" w:type="dxa"/>
            <w:gridSpan w:val="4"/>
            <w:vAlign w:val="center"/>
            <w:tcPrChange w:id="1844" w:author="Kevin Wang (QMC)" w:date="2021-10-26T20:39:00Z">
              <w:tcPr>
                <w:tcW w:w="1840" w:type="dxa"/>
                <w:gridSpan w:val="5"/>
                <w:vAlign w:val="center"/>
              </w:tcPr>
            </w:tcPrChange>
          </w:tcPr>
          <w:p>
            <w:pPr>
              <w:pStyle w:val="TAC"/>
              <w:rPr>
                <w:rFonts w:eastAsia="MS Mincho"/>
              </w:rPr>
            </w:pPr>
            <w:r>
              <w:rPr>
                <w:rFonts w:eastAsia="SimSun" w:cs="Arial"/>
                <w:color w:val="000000"/>
                <w:szCs w:val="18"/>
              </w:rPr>
              <w:t>All RBs/0</w:t>
            </w:r>
          </w:p>
        </w:tc>
        <w:tc>
          <w:tcPr>
            <w:tcW w:w="1140" w:type="dxa"/>
            <w:gridSpan w:val="4"/>
            <w:vAlign w:val="center"/>
            <w:tcPrChange w:id="1845" w:author="Kevin Wang (QMC)" w:date="2021-10-26T20:39:00Z">
              <w:tcPr>
                <w:tcW w:w="1136" w:type="dxa"/>
                <w:gridSpan w:val="9"/>
                <w:vAlign w:val="center"/>
              </w:tcPr>
            </w:tcPrChange>
          </w:tcPr>
          <w:p>
            <w:pPr>
              <w:pStyle w:val="TAC"/>
              <w:rPr>
                <w:rFonts w:eastAsia="MS Mincho"/>
              </w:rPr>
            </w:pPr>
            <w:r>
              <w:rPr>
                <w:rFonts w:eastAsia="SimSun" w:cs="Arial"/>
                <w:color w:val="000000"/>
                <w:szCs w:val="18"/>
              </w:rPr>
              <w:t>DFT-s-OFDM QPSK</w:t>
            </w:r>
          </w:p>
        </w:tc>
        <w:tc>
          <w:tcPr>
            <w:tcW w:w="1272" w:type="dxa"/>
            <w:gridSpan w:val="3"/>
            <w:vAlign w:val="center"/>
            <w:tcPrChange w:id="1846" w:author="Kevin Wang (QMC)" w:date="2021-10-26T20:39:00Z">
              <w:tcPr>
                <w:tcW w:w="1274" w:type="dxa"/>
                <w:gridSpan w:val="6"/>
                <w:vAlign w:val="center"/>
              </w:tcPr>
            </w:tcPrChange>
          </w:tcPr>
          <w:p>
            <w:pPr>
              <w:pStyle w:val="TAC"/>
              <w:rPr>
                <w:rFonts w:eastAsia="MS Mincho"/>
              </w:rPr>
            </w:pPr>
            <w:r>
              <w:rPr>
                <w:rFonts w:eastAsia="SimSun" w:cs="Arial"/>
                <w:color w:val="000000"/>
                <w:szCs w:val="18"/>
              </w:rPr>
              <w:t>CP-OFDM QPSK</w:t>
            </w:r>
          </w:p>
        </w:tc>
        <w:tc>
          <w:tcPr>
            <w:tcW w:w="876" w:type="dxa"/>
            <w:vAlign w:val="center"/>
            <w:tcPrChange w:id="1847" w:author="Kevin Wang (QMC)" w:date="2021-10-26T20:39:00Z">
              <w:tcPr>
                <w:tcW w:w="877" w:type="dxa"/>
                <w:gridSpan w:val="2"/>
                <w:vAlign w:val="center"/>
              </w:tcPr>
            </w:tcPrChange>
          </w:tcPr>
          <w:p>
            <w:pPr>
              <w:pStyle w:val="TAC"/>
              <w:rPr>
                <w:rFonts w:eastAsia="MS Mincho"/>
              </w:rPr>
            </w:pPr>
            <w:r>
              <w:rPr>
                <w:rFonts w:eastAsia="SimSun" w:cs="Arial"/>
                <w:color w:val="000000"/>
                <w:szCs w:val="18"/>
              </w:rPr>
              <w:t>20</w:t>
            </w:r>
          </w:p>
        </w:tc>
        <w:tc>
          <w:tcPr>
            <w:tcW w:w="1689" w:type="dxa"/>
            <w:gridSpan w:val="3"/>
            <w:vAlign w:val="center"/>
            <w:tcPrChange w:id="1848" w:author="Kevin Wang (QMC)" w:date="2021-10-26T20:39:00Z">
              <w:tcPr>
                <w:tcW w:w="1680" w:type="dxa"/>
                <w:gridSpan w:val="5"/>
                <w:vAlign w:val="center"/>
              </w:tcPr>
            </w:tcPrChange>
          </w:tcPr>
          <w:p>
            <w:pPr>
              <w:pStyle w:val="TAC"/>
              <w:rPr>
                <w:rFonts w:eastAsia="MS Mincho"/>
              </w:rPr>
            </w:pPr>
            <w:r>
              <w:rPr>
                <w:rFonts w:eastAsia="SimSun" w:cs="Arial"/>
                <w:color w:val="000000"/>
                <w:szCs w:val="18"/>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50" w:author="Kevin Wang (QMC)" w:date="2021-10-26T20:39:00Z">
            <w:trPr>
              <w:gridAfter w:val="1"/>
              <w:wAfter w:w="10" w:type="dxa"/>
              <w:trHeight w:val="70"/>
            </w:trPr>
          </w:trPrChange>
        </w:trPr>
        <w:tc>
          <w:tcPr>
            <w:tcW w:w="646" w:type="dxa"/>
            <w:gridSpan w:val="3"/>
            <w:vMerge w:val="restart"/>
            <w:vAlign w:val="center"/>
            <w:tcPrChange w:id="1851" w:author="Kevin Wang (QMC)" w:date="2021-10-26T20:39:00Z">
              <w:tcPr>
                <w:tcW w:w="477" w:type="dxa"/>
                <w:vMerge w:val="restart"/>
                <w:vAlign w:val="center"/>
              </w:tcPr>
            </w:tcPrChange>
          </w:tcPr>
          <w:p>
            <w:pPr>
              <w:pStyle w:val="TAC"/>
            </w:pPr>
            <w:r>
              <w:t>4</w:t>
            </w:r>
            <w:r>
              <w:rPr>
                <w:vertAlign w:val="superscript"/>
              </w:rPr>
              <w:t>4</w:t>
            </w:r>
          </w:p>
        </w:tc>
        <w:tc>
          <w:tcPr>
            <w:tcW w:w="853" w:type="dxa"/>
            <w:gridSpan w:val="2"/>
            <w:vAlign w:val="center"/>
            <w:tcPrChange w:id="1852"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53" w:author="Kevin Wang (QMC)" w:date="2021-10-26T20:39:00Z">
              <w:tcPr>
                <w:tcW w:w="993" w:type="dxa"/>
                <w:gridSpan w:val="6"/>
                <w:vAlign w:val="center"/>
              </w:tcPr>
            </w:tcPrChange>
          </w:tcPr>
          <w:p>
            <w:pPr>
              <w:pStyle w:val="TAC"/>
              <w:rPr>
                <w:rFonts w:eastAsia="MS Mincho"/>
              </w:rPr>
            </w:pPr>
            <w:r>
              <w:rPr>
                <w:rFonts w:eastAsia="MS Mincho"/>
              </w:rPr>
              <w:t>UL 1740 / DL 1835</w:t>
            </w:r>
          </w:p>
        </w:tc>
        <w:tc>
          <w:tcPr>
            <w:tcW w:w="809" w:type="dxa"/>
            <w:gridSpan w:val="3"/>
            <w:vAlign w:val="center"/>
            <w:tcPrChange w:id="185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5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56"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57" w:author="Kevin Wang (QMC)" w:date="2021-10-26T20:39:00Z">
              <w:tcPr>
                <w:tcW w:w="1274" w:type="dxa"/>
                <w:gridSpan w:val="6"/>
                <w:vAlign w:val="center"/>
              </w:tcPr>
            </w:tcPrChange>
          </w:tcPr>
          <w:p>
            <w:pPr>
              <w:pStyle w:val="TAC"/>
              <w:rPr>
                <w:rFonts w:eastAsia="MS Mincho"/>
              </w:rPr>
            </w:pPr>
            <w:r>
              <w:rPr>
                <w:rFonts w:eastAsia="MS Mincho"/>
              </w:rPr>
              <w:t>3575</w:t>
            </w:r>
          </w:p>
        </w:tc>
        <w:tc>
          <w:tcPr>
            <w:tcW w:w="876" w:type="dxa"/>
            <w:vAlign w:val="center"/>
            <w:tcPrChange w:id="185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5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61" w:author="Kevin Wang (QMC)" w:date="2021-10-26T20:39:00Z">
            <w:trPr>
              <w:gridAfter w:val="1"/>
              <w:wAfter w:w="10" w:type="dxa"/>
              <w:trHeight w:val="70"/>
            </w:trPr>
          </w:trPrChange>
        </w:trPr>
        <w:tc>
          <w:tcPr>
            <w:tcW w:w="646" w:type="dxa"/>
            <w:gridSpan w:val="3"/>
            <w:vMerge/>
            <w:vAlign w:val="center"/>
            <w:tcPrChange w:id="1862" w:author="Kevin Wang (QMC)" w:date="2021-10-26T20:39:00Z">
              <w:tcPr>
                <w:tcW w:w="477" w:type="dxa"/>
                <w:vMerge/>
                <w:vAlign w:val="center"/>
              </w:tcPr>
            </w:tcPrChange>
          </w:tcPr>
          <w:p>
            <w:pPr>
              <w:pStyle w:val="TAC"/>
            </w:pPr>
          </w:p>
        </w:tc>
        <w:tc>
          <w:tcPr>
            <w:tcW w:w="853" w:type="dxa"/>
            <w:gridSpan w:val="2"/>
            <w:vAlign w:val="center"/>
            <w:tcPrChange w:id="186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6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6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66"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6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6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6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7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72" w:author="Kevin Wang (QMC)" w:date="2021-10-26T20:39:00Z">
            <w:trPr>
              <w:gridAfter w:val="1"/>
              <w:wAfter w:w="10" w:type="dxa"/>
              <w:trHeight w:val="70"/>
            </w:trPr>
          </w:trPrChange>
        </w:trPr>
        <w:tc>
          <w:tcPr>
            <w:tcW w:w="646" w:type="dxa"/>
            <w:gridSpan w:val="3"/>
            <w:vMerge w:val="restart"/>
            <w:vAlign w:val="center"/>
            <w:tcPrChange w:id="1873" w:author="Kevin Wang (QMC)" w:date="2021-10-26T20:39:00Z">
              <w:tcPr>
                <w:tcW w:w="477" w:type="dxa"/>
                <w:vMerge w:val="restart"/>
                <w:vAlign w:val="center"/>
              </w:tcPr>
            </w:tcPrChange>
          </w:tcPr>
          <w:p>
            <w:pPr>
              <w:pStyle w:val="TAC"/>
            </w:pPr>
            <w:r>
              <w:t>5</w:t>
            </w:r>
            <w:r>
              <w:rPr>
                <w:vertAlign w:val="superscript"/>
              </w:rPr>
              <w:t>4</w:t>
            </w:r>
          </w:p>
        </w:tc>
        <w:tc>
          <w:tcPr>
            <w:tcW w:w="853" w:type="dxa"/>
            <w:gridSpan w:val="2"/>
            <w:vAlign w:val="center"/>
            <w:tcPrChange w:id="1874" w:author="Kevin Wang (QMC)" w:date="2021-10-26T20:39:00Z">
              <w:tcPr>
                <w:tcW w:w="846" w:type="dxa"/>
                <w:gridSpan w:val="5"/>
                <w:vAlign w:val="center"/>
              </w:tcPr>
            </w:tcPrChange>
          </w:tcPr>
          <w:p>
            <w:pPr>
              <w:pStyle w:val="TAC"/>
              <w:rPr>
                <w:rFonts w:eastAsia="MS Mincho"/>
              </w:rPr>
            </w:pPr>
            <w:r>
              <w:rPr>
                <w:rFonts w:eastAsia="MS Mincho"/>
              </w:rPr>
              <w:t>3</w:t>
            </w:r>
          </w:p>
        </w:tc>
        <w:tc>
          <w:tcPr>
            <w:tcW w:w="994" w:type="dxa"/>
            <w:vAlign w:val="center"/>
            <w:tcPrChange w:id="1875" w:author="Kevin Wang (QMC)" w:date="2021-10-26T20:39:00Z">
              <w:tcPr>
                <w:tcW w:w="993" w:type="dxa"/>
                <w:gridSpan w:val="6"/>
                <w:vAlign w:val="center"/>
              </w:tcPr>
            </w:tcPrChange>
          </w:tcPr>
          <w:p>
            <w:pPr>
              <w:pStyle w:val="TAC"/>
              <w:rPr>
                <w:rFonts w:eastAsia="MS Mincho"/>
              </w:rPr>
            </w:pPr>
            <w:r>
              <w:rPr>
                <w:rFonts w:eastAsia="MS Mincho"/>
              </w:rPr>
              <w:t>UL 1765 / DL 1860</w:t>
            </w:r>
          </w:p>
        </w:tc>
        <w:tc>
          <w:tcPr>
            <w:tcW w:w="809" w:type="dxa"/>
            <w:gridSpan w:val="3"/>
            <w:vAlign w:val="center"/>
            <w:tcPrChange w:id="187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87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878"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1879" w:author="Kevin Wang (QMC)" w:date="2021-10-26T20:39:00Z">
              <w:tcPr>
                <w:tcW w:w="1274" w:type="dxa"/>
                <w:gridSpan w:val="6"/>
                <w:vAlign w:val="center"/>
              </w:tcPr>
            </w:tcPrChange>
          </w:tcPr>
          <w:p>
            <w:pPr>
              <w:pStyle w:val="TAC"/>
              <w:rPr>
                <w:rFonts w:eastAsia="MS Mincho"/>
              </w:rPr>
            </w:pPr>
            <w:r>
              <w:rPr>
                <w:rFonts w:eastAsia="MS Mincho"/>
              </w:rPr>
              <w:t>3435</w:t>
            </w:r>
          </w:p>
        </w:tc>
        <w:tc>
          <w:tcPr>
            <w:tcW w:w="876" w:type="dxa"/>
            <w:vAlign w:val="center"/>
            <w:tcPrChange w:id="188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88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883" w:author="Kevin Wang (QMC)" w:date="2021-10-26T20:39:00Z">
            <w:trPr>
              <w:gridAfter w:val="1"/>
              <w:wAfter w:w="10" w:type="dxa"/>
              <w:trHeight w:val="70"/>
            </w:trPr>
          </w:trPrChange>
        </w:trPr>
        <w:tc>
          <w:tcPr>
            <w:tcW w:w="646" w:type="dxa"/>
            <w:gridSpan w:val="3"/>
            <w:vMerge/>
            <w:vAlign w:val="center"/>
            <w:tcPrChange w:id="1884" w:author="Kevin Wang (QMC)" w:date="2021-10-26T20:39:00Z">
              <w:tcPr>
                <w:tcW w:w="477" w:type="dxa"/>
                <w:vMerge/>
                <w:vAlign w:val="center"/>
              </w:tcPr>
            </w:tcPrChange>
          </w:tcPr>
          <w:p>
            <w:pPr>
              <w:pStyle w:val="TAC"/>
            </w:pPr>
          </w:p>
        </w:tc>
        <w:tc>
          <w:tcPr>
            <w:tcW w:w="853" w:type="dxa"/>
            <w:gridSpan w:val="2"/>
            <w:vAlign w:val="center"/>
            <w:tcPrChange w:id="188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88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188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888"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188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189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891"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189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trHeight w:val="70"/>
          <w:ins w:id="1893" w:author="Kevin Wang (QMC)" w:date="2021-10-28T23:50:00Z"/>
        </w:trPr>
        <w:tc>
          <w:tcPr>
            <w:tcW w:w="10125" w:type="dxa"/>
            <w:gridSpan w:val="25"/>
            <w:vAlign w:val="center"/>
          </w:tcPr>
          <w:p>
            <w:pPr>
              <w:pStyle w:val="TAC"/>
              <w:rPr>
                <w:ins w:id="1894" w:author="Kevin Wang (QMC)" w:date="2021-10-28T23:50:00Z"/>
                <w:rFonts w:eastAsia="MS Mincho"/>
              </w:rPr>
            </w:pPr>
            <w:ins w:id="1895" w:author="Kevin Wang (QMC)" w:date="2021-10-28T23:50:00Z">
              <w:r>
                <w:rPr>
                  <w:bCs/>
                </w:rPr>
                <w:t xml:space="preserve">Test Settings for a </w:t>
              </w:r>
              <w:r>
                <w:rPr>
                  <w:bCs/>
                  <w:lang w:eastAsia="zh-TW"/>
                </w:rPr>
                <w:t xml:space="preserve">DC_5A_n66A </w:t>
              </w:r>
              <w:r>
                <w:rPr>
                  <w:bCs/>
                </w:rPr>
                <w:t>Configuration</w:t>
              </w:r>
            </w:ins>
          </w:p>
        </w:tc>
      </w:tr>
      <w:tr>
        <w:trPr>
          <w:trHeight w:val="70"/>
          <w:ins w:id="1896" w:author="Kevin Wang (QMC)" w:date="2021-10-28T23:50:00Z"/>
        </w:trPr>
        <w:tc>
          <w:tcPr>
            <w:tcW w:w="646" w:type="dxa"/>
            <w:gridSpan w:val="3"/>
            <w:vMerge w:val="restart"/>
            <w:vAlign w:val="center"/>
          </w:tcPr>
          <w:p>
            <w:pPr>
              <w:pStyle w:val="TAC"/>
              <w:rPr>
                <w:ins w:id="1897" w:author="Kevin Wang (QMC)" w:date="2021-10-28T23:50:00Z"/>
              </w:rPr>
            </w:pPr>
            <w:ins w:id="1898" w:author="Kevin Wang (QMC)" w:date="2021-10-28T23:50:00Z">
              <w:r>
                <w:t>1</w:t>
              </w:r>
              <w:r>
                <w:rPr>
                  <w:vertAlign w:val="superscript"/>
                </w:rPr>
                <w:t>4</w:t>
              </w:r>
            </w:ins>
          </w:p>
        </w:tc>
        <w:tc>
          <w:tcPr>
            <w:tcW w:w="853" w:type="dxa"/>
            <w:gridSpan w:val="2"/>
            <w:vAlign w:val="center"/>
          </w:tcPr>
          <w:p>
            <w:pPr>
              <w:pStyle w:val="TAC"/>
              <w:rPr>
                <w:ins w:id="1899" w:author="Kevin Wang (QMC)" w:date="2021-10-28T23:50:00Z"/>
                <w:rFonts w:eastAsia="MS Mincho"/>
              </w:rPr>
            </w:pPr>
            <w:ins w:id="1900" w:author="Kevin Wang (QMC)" w:date="2021-10-28T23:51:00Z">
              <w:r>
                <w:rPr>
                  <w:rFonts w:eastAsia="MS Mincho"/>
                </w:rPr>
                <w:t>5</w:t>
              </w:r>
            </w:ins>
          </w:p>
        </w:tc>
        <w:tc>
          <w:tcPr>
            <w:tcW w:w="994" w:type="dxa"/>
            <w:vAlign w:val="center"/>
          </w:tcPr>
          <w:p>
            <w:pPr>
              <w:pStyle w:val="TAC"/>
              <w:rPr>
                <w:ins w:id="1901" w:author="Kevin Wang (QMC)" w:date="2021-10-28T23:50:00Z"/>
                <w:rFonts w:eastAsia="MS Mincho"/>
              </w:rPr>
            </w:pPr>
            <w:ins w:id="1902" w:author="Kevin Wang (QMC)" w:date="2021-10-28T23:51:00Z">
              <w:r>
                <w:rPr>
                  <w:rFonts w:eastAsia="MS Mincho"/>
                </w:rPr>
                <w:t xml:space="preserve">UL 838/ </w:t>
              </w:r>
            </w:ins>
            <w:ins w:id="1903" w:author="Kevin Wang (QMC)" w:date="2021-10-28T23:50:00Z">
              <w:r>
                <w:rPr>
                  <w:rFonts w:eastAsia="MS Mincho"/>
                </w:rPr>
                <w:t xml:space="preserve">DL </w:t>
              </w:r>
            </w:ins>
            <w:ins w:id="1904" w:author="Kevin Wang (QMC)" w:date="2021-10-28T23:52:00Z">
              <w:r>
                <w:rPr>
                  <w:rFonts w:eastAsia="MS Mincho"/>
                </w:rPr>
                <w:t>883</w:t>
              </w:r>
            </w:ins>
          </w:p>
        </w:tc>
        <w:tc>
          <w:tcPr>
            <w:tcW w:w="809" w:type="dxa"/>
            <w:gridSpan w:val="3"/>
            <w:vAlign w:val="center"/>
          </w:tcPr>
          <w:p>
            <w:pPr>
              <w:pStyle w:val="TAC"/>
              <w:rPr>
                <w:ins w:id="1905" w:author="Kevin Wang (QMC)" w:date="2021-10-28T23:50:00Z"/>
                <w:rFonts w:eastAsia="MS Mincho"/>
              </w:rPr>
            </w:pPr>
          </w:p>
        </w:tc>
        <w:tc>
          <w:tcPr>
            <w:tcW w:w="1836" w:type="dxa"/>
            <w:gridSpan w:val="4"/>
            <w:vAlign w:val="center"/>
          </w:tcPr>
          <w:p>
            <w:pPr>
              <w:pStyle w:val="TAC"/>
              <w:rPr>
                <w:ins w:id="1906" w:author="Kevin Wang (QMC)" w:date="2021-10-28T23:50:00Z"/>
                <w:rFonts w:eastAsia="MS Mincho"/>
              </w:rPr>
            </w:pPr>
          </w:p>
        </w:tc>
        <w:tc>
          <w:tcPr>
            <w:tcW w:w="1140" w:type="dxa"/>
            <w:gridSpan w:val="4"/>
            <w:vAlign w:val="center"/>
          </w:tcPr>
          <w:p>
            <w:pPr>
              <w:pStyle w:val="TAC"/>
              <w:rPr>
                <w:ins w:id="1907" w:author="Kevin Wang (QMC)" w:date="2021-10-28T23:50:00Z"/>
              </w:rPr>
            </w:pPr>
            <w:ins w:id="1908" w:author="Kevin Wang (QMC)" w:date="2021-10-28T23:54:00Z">
              <w:r>
                <w:rPr>
                  <w:rFonts w:eastAsia="MS Mincho"/>
                </w:rPr>
                <w:t>n66</w:t>
              </w:r>
            </w:ins>
          </w:p>
        </w:tc>
        <w:tc>
          <w:tcPr>
            <w:tcW w:w="1272" w:type="dxa"/>
            <w:gridSpan w:val="3"/>
            <w:vAlign w:val="center"/>
          </w:tcPr>
          <w:p>
            <w:pPr>
              <w:pStyle w:val="TAC"/>
              <w:rPr>
                <w:ins w:id="1909" w:author="Kevin Wang (QMC)" w:date="2021-10-28T23:55:00Z"/>
                <w:rFonts w:eastAsia="MS Mincho"/>
              </w:rPr>
            </w:pPr>
            <w:ins w:id="1910" w:author="Kevin Wang (QMC)" w:date="2021-10-28T23:55:00Z">
              <w:r>
                <w:rPr>
                  <w:rFonts w:eastAsia="MS Mincho"/>
                </w:rPr>
                <w:t xml:space="preserve">UL 1721/ </w:t>
              </w:r>
            </w:ins>
          </w:p>
          <w:p>
            <w:pPr>
              <w:pStyle w:val="TAC"/>
              <w:rPr>
                <w:ins w:id="1911" w:author="Kevin Wang (QMC)" w:date="2021-10-28T23:50:00Z"/>
                <w:rFonts w:eastAsia="MS Mincho"/>
              </w:rPr>
            </w:pPr>
            <w:ins w:id="1912" w:author="Kevin Wang (QMC)" w:date="2021-10-28T23:50:00Z">
              <w:r>
                <w:rPr>
                  <w:rFonts w:eastAsia="MS Mincho"/>
                </w:rPr>
                <w:t xml:space="preserve">DL </w:t>
              </w:r>
            </w:ins>
            <w:ins w:id="1913" w:author="Kevin Wang (QMC)" w:date="2021-10-28T23:55:00Z">
              <w:r>
                <w:rPr>
                  <w:rFonts w:eastAsia="MS Mincho"/>
                </w:rPr>
                <w:t>2121</w:t>
              </w:r>
            </w:ins>
          </w:p>
        </w:tc>
        <w:tc>
          <w:tcPr>
            <w:tcW w:w="876" w:type="dxa"/>
            <w:vAlign w:val="center"/>
          </w:tcPr>
          <w:p>
            <w:pPr>
              <w:pStyle w:val="TAC"/>
              <w:rPr>
                <w:ins w:id="1914" w:author="Kevin Wang (QMC)" w:date="2021-10-28T23:50:00Z"/>
                <w:rFonts w:eastAsia="MS Mincho"/>
              </w:rPr>
            </w:pPr>
          </w:p>
        </w:tc>
        <w:tc>
          <w:tcPr>
            <w:tcW w:w="1699" w:type="dxa"/>
            <w:gridSpan w:val="4"/>
            <w:vAlign w:val="center"/>
          </w:tcPr>
          <w:p>
            <w:pPr>
              <w:pStyle w:val="TAC"/>
              <w:rPr>
                <w:ins w:id="1915" w:author="Kevin Wang (QMC)" w:date="2021-10-28T23:50:00Z"/>
                <w:rFonts w:eastAsia="MS Mincho"/>
              </w:rPr>
            </w:pPr>
          </w:p>
        </w:tc>
      </w:tr>
      <w:tr>
        <w:trPr>
          <w:trHeight w:val="70"/>
          <w:ins w:id="1916" w:author="Kevin Wang (QMC)" w:date="2021-10-28T23:50:00Z"/>
        </w:trPr>
        <w:tc>
          <w:tcPr>
            <w:tcW w:w="646" w:type="dxa"/>
            <w:gridSpan w:val="3"/>
            <w:vMerge/>
            <w:vAlign w:val="center"/>
          </w:tcPr>
          <w:p>
            <w:pPr>
              <w:pStyle w:val="TAC"/>
              <w:rPr>
                <w:ins w:id="1917" w:author="Kevin Wang (QMC)" w:date="2021-10-28T23:50:00Z"/>
              </w:rPr>
            </w:pPr>
          </w:p>
        </w:tc>
        <w:tc>
          <w:tcPr>
            <w:tcW w:w="853" w:type="dxa"/>
            <w:gridSpan w:val="2"/>
            <w:vAlign w:val="center"/>
          </w:tcPr>
          <w:p>
            <w:pPr>
              <w:pStyle w:val="TAC"/>
              <w:rPr>
                <w:ins w:id="1918" w:author="Kevin Wang (QMC)" w:date="2021-10-28T23:50:00Z"/>
                <w:rFonts w:eastAsia="MS Mincho"/>
              </w:rPr>
            </w:pPr>
            <w:ins w:id="1919" w:author="Kevin Wang (QMC)" w:date="2021-10-28T23:50:00Z">
              <w:r>
                <w:rPr>
                  <w:rFonts w:eastAsia="MS Mincho"/>
                </w:rPr>
                <w:t>QPSK</w:t>
              </w:r>
            </w:ins>
          </w:p>
        </w:tc>
        <w:tc>
          <w:tcPr>
            <w:tcW w:w="994" w:type="dxa"/>
            <w:vAlign w:val="center"/>
          </w:tcPr>
          <w:p>
            <w:pPr>
              <w:pStyle w:val="TAC"/>
              <w:rPr>
                <w:ins w:id="1920" w:author="Kevin Wang (QMC)" w:date="2021-10-28T23:50:00Z"/>
                <w:rFonts w:eastAsia="MS Mincho"/>
              </w:rPr>
            </w:pPr>
            <w:ins w:id="1921" w:author="Kevin Wang (QMC)" w:date="2021-10-28T23:50:00Z">
              <w:r>
                <w:rPr>
                  <w:rFonts w:eastAsia="MS Mincho"/>
                </w:rPr>
                <w:t>N/A</w:t>
              </w:r>
            </w:ins>
          </w:p>
        </w:tc>
        <w:tc>
          <w:tcPr>
            <w:tcW w:w="809" w:type="dxa"/>
            <w:gridSpan w:val="3"/>
            <w:vAlign w:val="center"/>
          </w:tcPr>
          <w:p>
            <w:pPr>
              <w:pStyle w:val="TAC"/>
              <w:rPr>
                <w:ins w:id="1922" w:author="Kevin Wang (QMC)" w:date="2021-10-28T23:50:00Z"/>
                <w:rFonts w:eastAsia="MS Mincho"/>
              </w:rPr>
            </w:pPr>
            <w:ins w:id="1923" w:author="Kevin Wang (QMC)" w:date="2021-10-28T23:52:00Z">
              <w:r>
                <w:rPr>
                  <w:rFonts w:eastAsia="MS Mincho"/>
                </w:rPr>
                <w:t xml:space="preserve">5 </w:t>
              </w:r>
            </w:ins>
            <w:ins w:id="1924" w:author="Kevin Wang (QMC)" w:date="2021-10-28T23:50:00Z">
              <w:r>
                <w:rPr>
                  <w:rFonts w:eastAsia="MS Mincho"/>
                </w:rPr>
                <w:t>MHz</w:t>
              </w:r>
            </w:ins>
          </w:p>
        </w:tc>
        <w:tc>
          <w:tcPr>
            <w:tcW w:w="1836" w:type="dxa"/>
            <w:gridSpan w:val="4"/>
            <w:vAlign w:val="center"/>
          </w:tcPr>
          <w:p>
            <w:pPr>
              <w:pStyle w:val="TAC"/>
              <w:rPr>
                <w:ins w:id="1925" w:author="Kevin Wang (QMC)" w:date="2021-10-28T23:50:00Z"/>
                <w:rFonts w:eastAsia="MS Mincho"/>
              </w:rPr>
            </w:pPr>
            <w:ins w:id="1926" w:author="Kevin Wang (QMC)" w:date="2021-10-28T23:52:00Z">
              <w:r>
                <w:rPr>
                  <w:rFonts w:eastAsia="MS Mincho"/>
                </w:rPr>
                <w:t>All RBs / REFSENS_ENDC_4</w:t>
              </w:r>
            </w:ins>
          </w:p>
        </w:tc>
        <w:tc>
          <w:tcPr>
            <w:tcW w:w="1140" w:type="dxa"/>
            <w:gridSpan w:val="4"/>
            <w:vAlign w:val="center"/>
          </w:tcPr>
          <w:p>
            <w:pPr>
              <w:pStyle w:val="TAC"/>
              <w:rPr>
                <w:ins w:id="1927" w:author="Kevin Wang (QMC)" w:date="2021-10-28T23:50:00Z"/>
              </w:rPr>
            </w:pPr>
            <w:ins w:id="1928" w:author="Kevin Wang (QMC)" w:date="2021-10-28T23:50:00Z">
              <w:r>
                <w:rPr>
                  <w:rFonts w:eastAsia="MS Mincho"/>
                </w:rPr>
                <w:t>N/A</w:t>
              </w:r>
            </w:ins>
          </w:p>
        </w:tc>
        <w:tc>
          <w:tcPr>
            <w:tcW w:w="1272" w:type="dxa"/>
            <w:gridSpan w:val="3"/>
            <w:vAlign w:val="center"/>
          </w:tcPr>
          <w:p>
            <w:pPr>
              <w:pStyle w:val="TAC"/>
              <w:rPr>
                <w:ins w:id="1929" w:author="Kevin Wang (QMC)" w:date="2021-10-28T23:50:00Z"/>
                <w:rFonts w:eastAsia="MS Mincho"/>
              </w:rPr>
            </w:pPr>
            <w:ins w:id="1930" w:author="Kevin Wang (QMC)" w:date="2021-10-28T23:50:00Z">
              <w:r>
                <w:rPr>
                  <w:rFonts w:eastAsia="MS Mincho"/>
                </w:rPr>
                <w:t>CP-OFDM QPSK</w:t>
              </w:r>
            </w:ins>
          </w:p>
        </w:tc>
        <w:tc>
          <w:tcPr>
            <w:tcW w:w="876" w:type="dxa"/>
            <w:vAlign w:val="center"/>
          </w:tcPr>
          <w:p>
            <w:pPr>
              <w:pStyle w:val="TAC"/>
              <w:rPr>
                <w:ins w:id="1931" w:author="Kevin Wang (QMC)" w:date="2021-10-28T23:50:00Z"/>
                <w:rFonts w:eastAsia="MS Mincho"/>
              </w:rPr>
            </w:pPr>
            <w:ins w:id="1932" w:author="Kevin Wang (QMC)" w:date="2021-10-28T23:50:00Z">
              <w:r>
                <w:rPr>
                  <w:rFonts w:eastAsia="MS Mincho"/>
                </w:rPr>
                <w:t>5 MHz</w:t>
              </w:r>
            </w:ins>
          </w:p>
        </w:tc>
        <w:tc>
          <w:tcPr>
            <w:tcW w:w="1699" w:type="dxa"/>
            <w:gridSpan w:val="4"/>
            <w:vAlign w:val="center"/>
          </w:tcPr>
          <w:p>
            <w:pPr>
              <w:pStyle w:val="TAC"/>
              <w:rPr>
                <w:ins w:id="1933" w:author="Kevin Wang (QMC)" w:date="2021-10-28T23:50:00Z"/>
                <w:rFonts w:eastAsia="MS Mincho"/>
              </w:rPr>
            </w:pPr>
            <w:ins w:id="1934" w:author="Kevin Wang (QMC)" w:date="2021-10-28T23:50:00Z">
              <w:r>
                <w:rPr>
                  <w:rFonts w:eastAsia="MS Mincho"/>
                </w:rPr>
                <w:t>All RBs / REFSENS_ENDC_4</w:t>
              </w:r>
            </w:ins>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36" w:author="Kevin Wang (QMC)" w:date="2021-10-26T20:39:00Z">
            <w:trPr>
              <w:gridAfter w:val="1"/>
              <w:wAfter w:w="10" w:type="dxa"/>
              <w:trHeight w:val="70"/>
            </w:trPr>
          </w:trPrChange>
        </w:trPr>
        <w:tc>
          <w:tcPr>
            <w:tcW w:w="646" w:type="dxa"/>
            <w:gridSpan w:val="3"/>
            <w:vMerge w:val="restart"/>
            <w:vAlign w:val="center"/>
            <w:tcPrChange w:id="1937"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38" w:author="Kevin Wang (QMC)" w:date="2021-10-26T20:39:00Z">
              <w:tcPr>
                <w:tcW w:w="846" w:type="dxa"/>
                <w:gridSpan w:val="5"/>
                <w:vAlign w:val="center"/>
              </w:tcPr>
            </w:tcPrChange>
          </w:tcPr>
          <w:p>
            <w:pPr>
              <w:pStyle w:val="TAC"/>
              <w:rPr>
                <w:rFonts w:eastAsia="MS Mincho"/>
              </w:rPr>
            </w:pPr>
            <w:r>
              <w:rPr>
                <w:rFonts w:eastAsia="MS Mincho"/>
              </w:rPr>
              <w:t>7</w:t>
            </w:r>
          </w:p>
        </w:tc>
        <w:tc>
          <w:tcPr>
            <w:tcW w:w="994" w:type="dxa"/>
            <w:vAlign w:val="center"/>
            <w:tcPrChange w:id="1939" w:author="Kevin Wang (QMC)" w:date="2021-10-26T20:39:00Z">
              <w:tcPr>
                <w:tcW w:w="993" w:type="dxa"/>
                <w:gridSpan w:val="6"/>
                <w:vAlign w:val="center"/>
              </w:tcPr>
            </w:tcPrChange>
          </w:tcPr>
          <w:p>
            <w:pPr>
              <w:pStyle w:val="TAC"/>
              <w:rPr>
                <w:rFonts w:eastAsia="MS Mincho"/>
              </w:rPr>
            </w:pPr>
            <w:r>
              <w:rPr>
                <w:rFonts w:eastAsia="MS Mincho"/>
              </w:rPr>
              <w:t>DL 2655</w:t>
            </w:r>
          </w:p>
        </w:tc>
        <w:tc>
          <w:tcPr>
            <w:tcW w:w="809" w:type="dxa"/>
            <w:gridSpan w:val="3"/>
            <w:vAlign w:val="center"/>
            <w:tcPrChange w:id="194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4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42"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43" w:author="Kevin Wang (QMC)" w:date="2021-10-26T20:39:00Z">
              <w:tcPr>
                <w:tcW w:w="1274" w:type="dxa"/>
                <w:gridSpan w:val="6"/>
                <w:vAlign w:val="center"/>
              </w:tcPr>
            </w:tcPrChange>
          </w:tcPr>
          <w:p>
            <w:pPr>
              <w:pStyle w:val="TAC"/>
              <w:rPr>
                <w:rFonts w:eastAsia="MS Mincho"/>
              </w:rPr>
            </w:pPr>
            <w:r>
              <w:rPr>
                <w:rFonts w:eastAsia="MS Mincho"/>
              </w:rPr>
              <w:t>DL 1825</w:t>
            </w:r>
          </w:p>
        </w:tc>
        <w:tc>
          <w:tcPr>
            <w:tcW w:w="876" w:type="dxa"/>
            <w:vAlign w:val="center"/>
            <w:tcPrChange w:id="194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4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47" w:author="Kevin Wang (QMC)" w:date="2021-10-26T20:39:00Z">
            <w:trPr>
              <w:gridAfter w:val="1"/>
              <w:wAfter w:w="10" w:type="dxa"/>
              <w:trHeight w:val="70"/>
            </w:trPr>
          </w:trPrChange>
        </w:trPr>
        <w:tc>
          <w:tcPr>
            <w:tcW w:w="646" w:type="dxa"/>
            <w:gridSpan w:val="3"/>
            <w:vMerge/>
            <w:vAlign w:val="center"/>
            <w:tcPrChange w:id="1948" w:author="Kevin Wang (QMC)" w:date="2021-10-26T20:39:00Z">
              <w:tcPr>
                <w:tcW w:w="477" w:type="dxa"/>
                <w:vMerge/>
                <w:vAlign w:val="center"/>
              </w:tcPr>
            </w:tcPrChange>
          </w:tcPr>
          <w:p>
            <w:pPr>
              <w:pStyle w:val="TAC"/>
            </w:pPr>
          </w:p>
        </w:tc>
        <w:tc>
          <w:tcPr>
            <w:tcW w:w="853" w:type="dxa"/>
            <w:gridSpan w:val="2"/>
            <w:vAlign w:val="center"/>
            <w:tcPrChange w:id="194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50"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51"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1952"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5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5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55"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56"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58" w:author="Kevin Wang (QMC)" w:date="2021-10-26T20:39:00Z">
            <w:trPr>
              <w:gridAfter w:val="1"/>
              <w:wAfter w:w="10" w:type="dxa"/>
              <w:trHeight w:val="70"/>
            </w:trPr>
          </w:trPrChange>
        </w:trPr>
        <w:tc>
          <w:tcPr>
            <w:tcW w:w="646" w:type="dxa"/>
            <w:gridSpan w:val="3"/>
            <w:vMerge w:val="restart"/>
            <w:vAlign w:val="center"/>
            <w:tcPrChange w:id="1959"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60"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61" w:author="Kevin Wang (QMC)" w:date="2021-10-26T20:39:00Z">
              <w:tcPr>
                <w:tcW w:w="993" w:type="dxa"/>
                <w:gridSpan w:val="6"/>
                <w:vAlign w:val="center"/>
              </w:tcPr>
            </w:tcPrChange>
          </w:tcPr>
          <w:p>
            <w:pPr>
              <w:pStyle w:val="TAC"/>
              <w:rPr>
                <w:rFonts w:eastAsia="MS Mincho"/>
              </w:rPr>
            </w:pPr>
            <w:r>
              <w:rPr>
                <w:rFonts w:eastAsia="MS Mincho"/>
              </w:rPr>
              <w:t>DL 932.5</w:t>
            </w:r>
          </w:p>
        </w:tc>
        <w:tc>
          <w:tcPr>
            <w:tcW w:w="809" w:type="dxa"/>
            <w:gridSpan w:val="3"/>
            <w:vAlign w:val="center"/>
            <w:tcPrChange w:id="196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6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64" w:author="Kevin Wang (QMC)" w:date="2021-10-26T20:39:00Z">
              <w:tcPr>
                <w:tcW w:w="1136" w:type="dxa"/>
                <w:gridSpan w:val="9"/>
                <w:vAlign w:val="center"/>
              </w:tcPr>
            </w:tcPrChange>
          </w:tcPr>
          <w:p>
            <w:pPr>
              <w:pStyle w:val="TAC"/>
              <w:rPr>
                <w:rFonts w:eastAsia="MS Mincho"/>
              </w:rPr>
            </w:pPr>
            <w:r>
              <w:rPr>
                <w:rFonts w:eastAsia="MS Mincho"/>
              </w:rPr>
              <w:t>n1</w:t>
            </w:r>
          </w:p>
        </w:tc>
        <w:tc>
          <w:tcPr>
            <w:tcW w:w="1272" w:type="dxa"/>
            <w:gridSpan w:val="3"/>
            <w:vAlign w:val="center"/>
            <w:tcPrChange w:id="1965" w:author="Kevin Wang (QMC)" w:date="2021-10-26T20:39:00Z">
              <w:tcPr>
                <w:tcW w:w="1274" w:type="dxa"/>
                <w:gridSpan w:val="6"/>
                <w:vAlign w:val="center"/>
              </w:tcPr>
            </w:tcPrChange>
          </w:tcPr>
          <w:p>
            <w:pPr>
              <w:pStyle w:val="TAC"/>
              <w:rPr>
                <w:rFonts w:eastAsia="MS Mincho"/>
              </w:rPr>
            </w:pPr>
            <w:r>
              <w:rPr>
                <w:rFonts w:eastAsia="MS Mincho"/>
              </w:rPr>
              <w:t>DL 2155</w:t>
            </w:r>
          </w:p>
        </w:tc>
        <w:tc>
          <w:tcPr>
            <w:tcW w:w="876" w:type="dxa"/>
            <w:vAlign w:val="center"/>
            <w:tcPrChange w:id="196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6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69" w:author="Kevin Wang (QMC)" w:date="2021-10-26T20:39:00Z">
            <w:trPr>
              <w:gridAfter w:val="1"/>
              <w:wAfter w:w="10" w:type="dxa"/>
              <w:trHeight w:val="70"/>
            </w:trPr>
          </w:trPrChange>
        </w:trPr>
        <w:tc>
          <w:tcPr>
            <w:tcW w:w="646" w:type="dxa"/>
            <w:gridSpan w:val="3"/>
            <w:vMerge/>
            <w:vAlign w:val="center"/>
            <w:tcPrChange w:id="1970" w:author="Kevin Wang (QMC)" w:date="2021-10-26T20:39:00Z">
              <w:tcPr>
                <w:tcW w:w="477" w:type="dxa"/>
                <w:vMerge/>
                <w:vAlign w:val="center"/>
              </w:tcPr>
            </w:tcPrChange>
          </w:tcPr>
          <w:p>
            <w:pPr>
              <w:pStyle w:val="TAC"/>
            </w:pPr>
          </w:p>
        </w:tc>
        <w:tc>
          <w:tcPr>
            <w:tcW w:w="853" w:type="dxa"/>
            <w:gridSpan w:val="2"/>
            <w:vAlign w:val="center"/>
            <w:tcPrChange w:id="197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72"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7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74"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75"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7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77"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197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80" w:author="Kevin Wang (QMC)" w:date="2021-10-26T20:39:00Z">
            <w:trPr>
              <w:gridAfter w:val="1"/>
              <w:wAfter w:w="10" w:type="dxa"/>
              <w:trHeight w:val="70"/>
            </w:trPr>
          </w:trPrChange>
        </w:trPr>
        <w:tc>
          <w:tcPr>
            <w:tcW w:w="646" w:type="dxa"/>
            <w:gridSpan w:val="3"/>
            <w:vMerge w:val="restart"/>
            <w:vAlign w:val="center"/>
            <w:tcPrChange w:id="1981" w:author="Kevin Wang (QMC)" w:date="2021-10-26T20:39:00Z">
              <w:tcPr>
                <w:tcW w:w="477" w:type="dxa"/>
                <w:vMerge w:val="restart"/>
                <w:vAlign w:val="center"/>
              </w:tcPr>
            </w:tcPrChange>
          </w:tcPr>
          <w:p>
            <w:pPr>
              <w:pStyle w:val="TAC"/>
            </w:pPr>
            <w:r>
              <w:t>1</w:t>
            </w:r>
            <w:r>
              <w:rPr>
                <w:vertAlign w:val="superscript"/>
              </w:rPr>
              <w:t>4</w:t>
            </w:r>
          </w:p>
        </w:tc>
        <w:tc>
          <w:tcPr>
            <w:tcW w:w="853" w:type="dxa"/>
            <w:gridSpan w:val="2"/>
            <w:vAlign w:val="center"/>
            <w:tcPrChange w:id="1982"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1983" w:author="Kevin Wang (QMC)" w:date="2021-10-26T20:39:00Z">
              <w:tcPr>
                <w:tcW w:w="993" w:type="dxa"/>
                <w:gridSpan w:val="6"/>
                <w:vAlign w:val="center"/>
              </w:tcPr>
            </w:tcPrChange>
          </w:tcPr>
          <w:p>
            <w:pPr>
              <w:pStyle w:val="TAC"/>
              <w:rPr>
                <w:rFonts w:eastAsia="MS Mincho"/>
              </w:rPr>
            </w:pPr>
            <w:r>
              <w:rPr>
                <w:rFonts w:eastAsia="MS Mincho"/>
              </w:rPr>
              <w:t>DL 945</w:t>
            </w:r>
          </w:p>
        </w:tc>
        <w:tc>
          <w:tcPr>
            <w:tcW w:w="809" w:type="dxa"/>
            <w:gridSpan w:val="3"/>
            <w:vAlign w:val="center"/>
            <w:tcPrChange w:id="198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198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1986"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1987" w:author="Kevin Wang (QMC)" w:date="2021-10-26T20:39:00Z">
              <w:tcPr>
                <w:tcW w:w="1274" w:type="dxa"/>
                <w:gridSpan w:val="6"/>
                <w:vAlign w:val="center"/>
              </w:tcPr>
            </w:tcPrChange>
          </w:tcPr>
          <w:p>
            <w:pPr>
              <w:pStyle w:val="TAC"/>
              <w:rPr>
                <w:rFonts w:eastAsia="MS Mincho"/>
              </w:rPr>
            </w:pPr>
            <w:r>
              <w:rPr>
                <w:rFonts w:eastAsia="MS Mincho"/>
              </w:rPr>
              <w:t>DL 1850</w:t>
            </w:r>
          </w:p>
        </w:tc>
        <w:tc>
          <w:tcPr>
            <w:tcW w:w="876" w:type="dxa"/>
            <w:vAlign w:val="center"/>
            <w:tcPrChange w:id="198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198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1991" w:author="Kevin Wang (QMC)" w:date="2021-10-26T20:39:00Z">
            <w:trPr>
              <w:gridAfter w:val="1"/>
              <w:wAfter w:w="10" w:type="dxa"/>
              <w:trHeight w:val="70"/>
            </w:trPr>
          </w:trPrChange>
        </w:trPr>
        <w:tc>
          <w:tcPr>
            <w:tcW w:w="646" w:type="dxa"/>
            <w:gridSpan w:val="3"/>
            <w:vMerge/>
            <w:vAlign w:val="center"/>
            <w:tcPrChange w:id="1992" w:author="Kevin Wang (QMC)" w:date="2021-10-26T20:39:00Z">
              <w:tcPr>
                <w:tcW w:w="477" w:type="dxa"/>
                <w:vMerge/>
                <w:vAlign w:val="center"/>
              </w:tcPr>
            </w:tcPrChange>
          </w:tcPr>
          <w:p>
            <w:pPr>
              <w:pStyle w:val="TAC"/>
            </w:pPr>
          </w:p>
        </w:tc>
        <w:tc>
          <w:tcPr>
            <w:tcW w:w="853" w:type="dxa"/>
            <w:gridSpan w:val="2"/>
            <w:vAlign w:val="center"/>
            <w:tcPrChange w:id="199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1994"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199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1996"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1997"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199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1999"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0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02" w:author="Kevin Wang (QMC)" w:date="2021-10-26T20:39:00Z">
            <w:trPr>
              <w:gridAfter w:val="1"/>
              <w:wAfter w:w="10" w:type="dxa"/>
              <w:trHeight w:val="70"/>
            </w:trPr>
          </w:trPrChange>
        </w:trPr>
        <w:tc>
          <w:tcPr>
            <w:tcW w:w="646" w:type="dxa"/>
            <w:gridSpan w:val="3"/>
            <w:vMerge w:val="restart"/>
            <w:vAlign w:val="center"/>
            <w:tcPrChange w:id="2003" w:author="Kevin Wang (QMC)" w:date="2021-10-26T20:39:00Z">
              <w:tcPr>
                <w:tcW w:w="477" w:type="dxa"/>
                <w:vMerge w:val="restart"/>
                <w:vAlign w:val="center"/>
              </w:tcPr>
            </w:tcPrChange>
          </w:tcPr>
          <w:p>
            <w:pPr>
              <w:pStyle w:val="TAC"/>
            </w:pPr>
            <w:r>
              <w:rPr>
                <w:rFonts w:eastAsia="MS Mincho"/>
              </w:rPr>
              <w:t>2</w:t>
            </w:r>
            <w:r>
              <w:rPr>
                <w:rFonts w:eastAsia="MS Mincho"/>
                <w:vertAlign w:val="superscript"/>
              </w:rPr>
              <w:t>4</w:t>
            </w:r>
          </w:p>
        </w:tc>
        <w:tc>
          <w:tcPr>
            <w:tcW w:w="853" w:type="dxa"/>
            <w:gridSpan w:val="2"/>
            <w:vAlign w:val="center"/>
            <w:tcPrChange w:id="2004"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05" w:author="Kevin Wang (QMC)" w:date="2021-10-26T20:39:00Z">
              <w:tcPr>
                <w:tcW w:w="993" w:type="dxa"/>
                <w:gridSpan w:val="6"/>
                <w:vAlign w:val="center"/>
              </w:tcPr>
            </w:tcPrChange>
          </w:tcPr>
          <w:p>
            <w:pPr>
              <w:pStyle w:val="TAC"/>
              <w:rPr>
                <w:rFonts w:eastAsia="MS Mincho"/>
              </w:rPr>
            </w:pPr>
            <w:r>
              <w:rPr>
                <w:rFonts w:eastAsia="MS Mincho"/>
              </w:rPr>
              <w:t>DL 942.5</w:t>
            </w:r>
          </w:p>
        </w:tc>
        <w:tc>
          <w:tcPr>
            <w:tcW w:w="809" w:type="dxa"/>
            <w:gridSpan w:val="3"/>
            <w:vAlign w:val="center"/>
            <w:tcPrChange w:id="200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0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08"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009" w:author="Kevin Wang (QMC)" w:date="2021-10-26T20:39:00Z">
              <w:tcPr>
                <w:tcW w:w="1274" w:type="dxa"/>
                <w:gridSpan w:val="6"/>
                <w:vAlign w:val="center"/>
              </w:tcPr>
            </w:tcPrChange>
          </w:tcPr>
          <w:p>
            <w:pPr>
              <w:pStyle w:val="TAC"/>
              <w:rPr>
                <w:rFonts w:eastAsia="MS Mincho"/>
              </w:rPr>
            </w:pPr>
            <w:r>
              <w:rPr>
                <w:rFonts w:eastAsia="MS Mincho"/>
              </w:rPr>
              <w:t>DL 1842.5</w:t>
            </w:r>
          </w:p>
        </w:tc>
        <w:tc>
          <w:tcPr>
            <w:tcW w:w="876" w:type="dxa"/>
            <w:vAlign w:val="center"/>
            <w:tcPrChange w:id="201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1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13" w:author="Kevin Wang (QMC)" w:date="2021-10-26T20:39:00Z">
            <w:trPr>
              <w:gridAfter w:val="1"/>
              <w:wAfter w:w="10" w:type="dxa"/>
              <w:trHeight w:val="70"/>
            </w:trPr>
          </w:trPrChange>
        </w:trPr>
        <w:tc>
          <w:tcPr>
            <w:tcW w:w="646" w:type="dxa"/>
            <w:gridSpan w:val="3"/>
            <w:vMerge/>
            <w:vAlign w:val="center"/>
            <w:tcPrChange w:id="2014" w:author="Kevin Wang (QMC)" w:date="2021-10-26T20:39:00Z">
              <w:tcPr>
                <w:tcW w:w="477" w:type="dxa"/>
                <w:vMerge/>
                <w:vAlign w:val="center"/>
              </w:tcPr>
            </w:tcPrChange>
          </w:tcPr>
          <w:p>
            <w:pPr>
              <w:pStyle w:val="TAC"/>
            </w:pPr>
          </w:p>
        </w:tc>
        <w:tc>
          <w:tcPr>
            <w:tcW w:w="853" w:type="dxa"/>
            <w:gridSpan w:val="2"/>
            <w:vAlign w:val="center"/>
            <w:tcPrChange w:id="201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16" w:author="Kevin Wang (QMC)" w:date="2021-10-26T20:39:00Z">
              <w:tcPr>
                <w:tcW w:w="993" w:type="dxa"/>
                <w:gridSpan w:val="6"/>
                <w:vAlign w:val="center"/>
              </w:tcPr>
            </w:tcPrChange>
          </w:tcPr>
          <w:p>
            <w:pPr>
              <w:pStyle w:val="TAC"/>
              <w:rPr>
                <w:rFonts w:eastAsia="MS Mincho"/>
              </w:rPr>
            </w:pPr>
            <w:r>
              <w:rPr>
                <w:rFonts w:eastAsia="MS Mincho"/>
              </w:rPr>
              <w:t>N/A</w:t>
            </w:r>
          </w:p>
        </w:tc>
        <w:tc>
          <w:tcPr>
            <w:tcW w:w="809" w:type="dxa"/>
            <w:gridSpan w:val="3"/>
            <w:vAlign w:val="center"/>
            <w:tcPrChange w:id="2017"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18" w:author="Kevin Wang (QMC)" w:date="2021-10-26T20:39:00Z">
              <w:tcPr>
                <w:tcW w:w="1840" w:type="dxa"/>
                <w:gridSpan w:val="5"/>
                <w:vAlign w:val="center"/>
              </w:tcPr>
            </w:tcPrChange>
          </w:tcPr>
          <w:p>
            <w:pPr>
              <w:pStyle w:val="TAC"/>
              <w:rPr>
                <w:rFonts w:eastAsia="MS Mincho"/>
              </w:rPr>
            </w:pPr>
            <w:r>
              <w:rPr>
                <w:rFonts w:eastAsia="MS Mincho"/>
              </w:rPr>
              <w:t>N/A</w:t>
            </w:r>
          </w:p>
        </w:tc>
        <w:tc>
          <w:tcPr>
            <w:tcW w:w="1140" w:type="dxa"/>
            <w:gridSpan w:val="4"/>
            <w:vAlign w:val="center"/>
            <w:tcPrChange w:id="201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20"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21"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22"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DC_8A_n77A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24" w:author="Kevin Wang (QMC)" w:date="2021-10-26T20:39:00Z">
            <w:trPr>
              <w:gridAfter w:val="1"/>
              <w:wAfter w:w="10" w:type="dxa"/>
              <w:trHeight w:val="70"/>
            </w:trPr>
          </w:trPrChange>
        </w:trPr>
        <w:tc>
          <w:tcPr>
            <w:tcW w:w="646" w:type="dxa"/>
            <w:gridSpan w:val="3"/>
            <w:vMerge w:val="restart"/>
            <w:vAlign w:val="center"/>
            <w:tcPrChange w:id="2025" w:author="Kevin Wang (QMC)" w:date="2021-10-26T20:39:00Z">
              <w:tcPr>
                <w:tcW w:w="477" w:type="dxa"/>
                <w:vMerge w:val="restart"/>
                <w:vAlign w:val="center"/>
              </w:tcPr>
            </w:tcPrChange>
          </w:tcPr>
          <w:p>
            <w:pPr>
              <w:pStyle w:val="TAC"/>
              <w:rPr>
                <w:rFonts w:eastAsia="MS Mincho"/>
              </w:rPr>
            </w:pPr>
            <w:r>
              <w:t>1</w:t>
            </w:r>
            <w:r>
              <w:rPr>
                <w:vertAlign w:val="superscript"/>
              </w:rPr>
              <w:t>3</w:t>
            </w:r>
          </w:p>
        </w:tc>
        <w:tc>
          <w:tcPr>
            <w:tcW w:w="853" w:type="dxa"/>
            <w:gridSpan w:val="2"/>
            <w:vAlign w:val="center"/>
            <w:tcPrChange w:id="2026"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27"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28"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29"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30"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31" w:author="Kevin Wang (QMC)" w:date="2021-10-26T20:39:00Z">
              <w:tcPr>
                <w:tcW w:w="1274" w:type="dxa"/>
                <w:gridSpan w:val="6"/>
                <w:vAlign w:val="center"/>
              </w:tcPr>
            </w:tcPrChange>
          </w:tcPr>
          <w:p>
            <w:pPr>
              <w:pStyle w:val="TAC"/>
              <w:rPr>
                <w:rFonts w:eastAsia="MS Mincho"/>
              </w:rPr>
            </w:pPr>
            <w:r>
              <w:rPr>
                <w:rFonts w:eastAsia="MS Mincho"/>
              </w:rPr>
              <w:t>3590</w:t>
            </w:r>
          </w:p>
        </w:tc>
        <w:tc>
          <w:tcPr>
            <w:tcW w:w="876" w:type="dxa"/>
            <w:vAlign w:val="center"/>
            <w:tcPrChange w:id="2032"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33"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35" w:author="Kevin Wang (QMC)" w:date="2021-10-26T20:39:00Z">
            <w:trPr>
              <w:gridAfter w:val="1"/>
              <w:wAfter w:w="10" w:type="dxa"/>
              <w:trHeight w:val="70"/>
            </w:trPr>
          </w:trPrChange>
        </w:trPr>
        <w:tc>
          <w:tcPr>
            <w:tcW w:w="646" w:type="dxa"/>
            <w:gridSpan w:val="3"/>
            <w:vMerge/>
            <w:vAlign w:val="center"/>
            <w:tcPrChange w:id="2036" w:author="Kevin Wang (QMC)" w:date="2021-10-26T20:39:00Z">
              <w:tcPr>
                <w:tcW w:w="477" w:type="dxa"/>
                <w:vMerge/>
                <w:vAlign w:val="center"/>
              </w:tcPr>
            </w:tcPrChange>
          </w:tcPr>
          <w:p>
            <w:pPr>
              <w:pStyle w:val="TAC"/>
              <w:rPr>
                <w:rFonts w:eastAsia="MS Mincho"/>
              </w:rPr>
            </w:pPr>
          </w:p>
        </w:tc>
        <w:tc>
          <w:tcPr>
            <w:tcW w:w="853" w:type="dxa"/>
            <w:gridSpan w:val="2"/>
            <w:vAlign w:val="center"/>
            <w:tcPrChange w:id="203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3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39"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40"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4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42"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43"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44"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46" w:author="Kevin Wang (QMC)" w:date="2021-10-26T20:39:00Z">
            <w:trPr>
              <w:gridAfter w:val="1"/>
              <w:wAfter w:w="10" w:type="dxa"/>
              <w:trHeight w:val="70"/>
            </w:trPr>
          </w:trPrChange>
        </w:trPr>
        <w:tc>
          <w:tcPr>
            <w:tcW w:w="646" w:type="dxa"/>
            <w:gridSpan w:val="3"/>
            <w:vMerge w:val="restart"/>
            <w:vAlign w:val="center"/>
            <w:tcPrChange w:id="2047" w:author="Kevin Wang (QMC)" w:date="2021-10-26T20:39:00Z">
              <w:tcPr>
                <w:tcW w:w="477" w:type="dxa"/>
                <w:vMerge w:val="restart"/>
                <w:vAlign w:val="center"/>
              </w:tcPr>
            </w:tcPrChange>
          </w:tcPr>
          <w:p>
            <w:pPr>
              <w:pStyle w:val="TAC"/>
              <w:rPr>
                <w:rFonts w:eastAsia="MS Mincho"/>
              </w:rPr>
            </w:pPr>
            <w:r>
              <w:t>2</w:t>
            </w:r>
            <w:r>
              <w:rPr>
                <w:vertAlign w:val="superscript"/>
              </w:rPr>
              <w:t>,8</w:t>
            </w:r>
          </w:p>
        </w:tc>
        <w:tc>
          <w:tcPr>
            <w:tcW w:w="853" w:type="dxa"/>
            <w:gridSpan w:val="2"/>
            <w:vAlign w:val="center"/>
            <w:tcPrChange w:id="2048"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49"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5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5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52"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53" w:author="Kevin Wang (QMC)" w:date="2021-10-26T20:39:00Z">
              <w:tcPr>
                <w:tcW w:w="1274" w:type="dxa"/>
                <w:gridSpan w:val="6"/>
                <w:vAlign w:val="center"/>
              </w:tcPr>
            </w:tcPrChange>
          </w:tcPr>
          <w:p>
            <w:pPr>
              <w:pStyle w:val="TAC"/>
              <w:rPr>
                <w:rFonts w:eastAsia="MS Mincho"/>
              </w:rPr>
            </w:pPr>
            <w:r>
              <w:rPr>
                <w:rFonts w:eastAsia="MS Mincho"/>
              </w:rPr>
              <w:t>3520</w:t>
            </w:r>
          </w:p>
        </w:tc>
        <w:tc>
          <w:tcPr>
            <w:tcW w:w="876" w:type="dxa"/>
            <w:vAlign w:val="center"/>
            <w:tcPrChange w:id="205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5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57" w:author="Kevin Wang (QMC)" w:date="2021-10-26T20:39:00Z">
            <w:trPr>
              <w:gridAfter w:val="1"/>
              <w:wAfter w:w="10" w:type="dxa"/>
              <w:trHeight w:val="70"/>
            </w:trPr>
          </w:trPrChange>
        </w:trPr>
        <w:tc>
          <w:tcPr>
            <w:tcW w:w="646" w:type="dxa"/>
            <w:gridSpan w:val="3"/>
            <w:vMerge/>
            <w:vAlign w:val="center"/>
            <w:tcPrChange w:id="2058" w:author="Kevin Wang (QMC)" w:date="2021-10-26T20:39:00Z">
              <w:tcPr>
                <w:tcW w:w="477" w:type="dxa"/>
                <w:vMerge/>
                <w:vAlign w:val="center"/>
              </w:tcPr>
            </w:tcPrChange>
          </w:tcPr>
          <w:p>
            <w:pPr>
              <w:pStyle w:val="TAC"/>
              <w:rPr>
                <w:rFonts w:eastAsia="MS Mincho"/>
              </w:rPr>
            </w:pPr>
          </w:p>
        </w:tc>
        <w:tc>
          <w:tcPr>
            <w:tcW w:w="853" w:type="dxa"/>
            <w:gridSpan w:val="2"/>
            <w:vAlign w:val="center"/>
            <w:tcPrChange w:id="205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6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61"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062" w:author="Kevin Wang (QMC)" w:date="2021-10-26T20:39:00Z">
              <w:tcPr>
                <w:tcW w:w="1840" w:type="dxa"/>
                <w:gridSpan w:val="5"/>
                <w:vAlign w:val="center"/>
              </w:tcPr>
            </w:tcPrChange>
          </w:tcPr>
          <w:p>
            <w:pPr>
              <w:pStyle w:val="TAC"/>
              <w:rPr>
                <w:rFonts w:eastAsia="MS Mincho"/>
              </w:rPr>
            </w:pPr>
            <w:r>
              <w:rPr>
                <w:rFonts w:eastAsia="MS Mincho"/>
              </w:rPr>
              <w:t>All RBs / REFSENS_ENDC_1</w:t>
            </w:r>
          </w:p>
        </w:tc>
        <w:tc>
          <w:tcPr>
            <w:tcW w:w="1140" w:type="dxa"/>
            <w:gridSpan w:val="4"/>
            <w:vAlign w:val="center"/>
            <w:tcPrChange w:id="2063"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064"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065"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066" w:author="Kevin Wang (QMC)" w:date="2021-10-26T20:39:00Z">
              <w:tcPr>
                <w:tcW w:w="1680" w:type="dxa"/>
                <w:gridSpan w:val="5"/>
                <w:vAlign w:val="center"/>
              </w:tcPr>
            </w:tcPrChange>
          </w:tcPr>
          <w:p>
            <w:pPr>
              <w:pStyle w:val="TAC"/>
              <w:rPr>
                <w:rFonts w:eastAsia="MS Mincho"/>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68" w:author="Kevin Wang (QMC)" w:date="2021-10-26T20:39:00Z">
            <w:trPr>
              <w:gridAfter w:val="1"/>
              <w:wAfter w:w="10" w:type="dxa"/>
              <w:trHeight w:val="70"/>
            </w:trPr>
          </w:trPrChange>
        </w:trPr>
        <w:tc>
          <w:tcPr>
            <w:tcW w:w="646" w:type="dxa"/>
            <w:gridSpan w:val="3"/>
            <w:vMerge w:val="restart"/>
            <w:vAlign w:val="center"/>
            <w:tcPrChange w:id="2069" w:author="Kevin Wang (QMC)" w:date="2021-10-26T20:39:00Z">
              <w:tcPr>
                <w:tcW w:w="477" w:type="dxa"/>
                <w:vMerge w:val="restart"/>
                <w:vAlign w:val="center"/>
              </w:tcPr>
            </w:tcPrChange>
          </w:tcPr>
          <w:p>
            <w:pPr>
              <w:pStyle w:val="TAC"/>
              <w:rPr>
                <w:rFonts w:eastAsia="MS Mincho"/>
              </w:rPr>
            </w:pPr>
            <w:r>
              <w:t>3</w:t>
            </w:r>
            <w:r>
              <w:rPr>
                <w:vertAlign w:val="superscript"/>
              </w:rPr>
              <w:t>4</w:t>
            </w:r>
          </w:p>
        </w:tc>
        <w:tc>
          <w:tcPr>
            <w:tcW w:w="853" w:type="dxa"/>
            <w:gridSpan w:val="2"/>
            <w:vAlign w:val="center"/>
            <w:tcPrChange w:id="2070" w:author="Kevin Wang (QMC)" w:date="2021-10-26T20:39:00Z">
              <w:tcPr>
                <w:tcW w:w="846" w:type="dxa"/>
                <w:gridSpan w:val="5"/>
                <w:vAlign w:val="center"/>
              </w:tcPr>
            </w:tcPrChange>
          </w:tcPr>
          <w:p>
            <w:pPr>
              <w:pStyle w:val="TAC"/>
              <w:rPr>
                <w:rFonts w:eastAsia="MS Mincho"/>
              </w:rPr>
            </w:pPr>
            <w:r>
              <w:rPr>
                <w:rFonts w:eastAsia="MS Mincho"/>
              </w:rPr>
              <w:t>8</w:t>
            </w:r>
          </w:p>
        </w:tc>
        <w:tc>
          <w:tcPr>
            <w:tcW w:w="994" w:type="dxa"/>
            <w:vAlign w:val="center"/>
            <w:tcPrChange w:id="2071" w:author="Kevin Wang (QMC)" w:date="2021-10-26T20:39:00Z">
              <w:tcPr>
                <w:tcW w:w="993" w:type="dxa"/>
                <w:gridSpan w:val="6"/>
                <w:vAlign w:val="center"/>
              </w:tcPr>
            </w:tcPrChange>
          </w:tcPr>
          <w:p>
            <w:pPr>
              <w:pStyle w:val="TAC"/>
              <w:rPr>
                <w:rFonts w:eastAsia="MS Mincho"/>
              </w:rPr>
            </w:pPr>
            <w:r>
              <w:rPr>
                <w:rFonts w:eastAsia="MS Mincho"/>
              </w:rPr>
              <w:t>UL 897.5</w:t>
            </w:r>
          </w:p>
        </w:tc>
        <w:tc>
          <w:tcPr>
            <w:tcW w:w="809" w:type="dxa"/>
            <w:gridSpan w:val="3"/>
            <w:vAlign w:val="center"/>
            <w:tcPrChange w:id="2072"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73"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74" w:author="Kevin Wang (QMC)" w:date="2021-10-26T20:39:00Z">
              <w:tcPr>
                <w:tcW w:w="1136" w:type="dxa"/>
                <w:gridSpan w:val="9"/>
                <w:vAlign w:val="center"/>
              </w:tcPr>
            </w:tcPrChange>
          </w:tcPr>
          <w:p>
            <w:pPr>
              <w:pStyle w:val="TAC"/>
              <w:rPr>
                <w:rFonts w:eastAsia="MS Mincho"/>
              </w:rPr>
            </w:pPr>
            <w:r>
              <w:rPr>
                <w:rFonts w:eastAsia="MS Mincho"/>
              </w:rPr>
              <w:t>n77</w:t>
            </w:r>
          </w:p>
        </w:tc>
        <w:tc>
          <w:tcPr>
            <w:tcW w:w="1272" w:type="dxa"/>
            <w:gridSpan w:val="3"/>
            <w:vAlign w:val="center"/>
            <w:tcPrChange w:id="2075" w:author="Kevin Wang (QMC)" w:date="2021-10-26T20:39:00Z">
              <w:tcPr>
                <w:tcW w:w="1274" w:type="dxa"/>
                <w:gridSpan w:val="6"/>
                <w:vAlign w:val="center"/>
              </w:tcPr>
            </w:tcPrChange>
          </w:tcPr>
          <w:p>
            <w:pPr>
              <w:pStyle w:val="TAC"/>
              <w:rPr>
                <w:rFonts w:eastAsia="MS Mincho"/>
              </w:rPr>
            </w:pPr>
            <w:r>
              <w:rPr>
                <w:rFonts w:eastAsia="MS Mincho"/>
              </w:rPr>
              <w:t>3635</w:t>
            </w:r>
          </w:p>
        </w:tc>
        <w:tc>
          <w:tcPr>
            <w:tcW w:w="876" w:type="dxa"/>
            <w:vAlign w:val="center"/>
            <w:tcPrChange w:id="2076"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77"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79" w:author="Kevin Wang (QMC)" w:date="2021-10-26T20:39:00Z">
            <w:trPr>
              <w:gridAfter w:val="1"/>
              <w:wAfter w:w="10" w:type="dxa"/>
              <w:trHeight w:val="70"/>
            </w:trPr>
          </w:trPrChange>
        </w:trPr>
        <w:tc>
          <w:tcPr>
            <w:tcW w:w="646" w:type="dxa"/>
            <w:gridSpan w:val="3"/>
            <w:vMerge/>
            <w:vAlign w:val="center"/>
            <w:tcPrChange w:id="2080" w:author="Kevin Wang (QMC)" w:date="2021-10-26T20:39:00Z">
              <w:tcPr>
                <w:tcW w:w="477" w:type="dxa"/>
                <w:vMerge/>
                <w:vAlign w:val="center"/>
              </w:tcPr>
            </w:tcPrChange>
          </w:tcPr>
          <w:p>
            <w:pPr>
              <w:pStyle w:val="TAC"/>
              <w:rPr>
                <w:rFonts w:eastAsia="MS Mincho"/>
              </w:rPr>
            </w:pPr>
          </w:p>
        </w:tc>
        <w:tc>
          <w:tcPr>
            <w:tcW w:w="853" w:type="dxa"/>
            <w:gridSpan w:val="2"/>
            <w:vAlign w:val="center"/>
            <w:tcPrChange w:id="208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08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08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084"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08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08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087"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08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DC_11A_n79A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090" w:author="Kevin Wang (QMC)" w:date="2021-10-26T20:39:00Z">
            <w:trPr>
              <w:gridAfter w:val="1"/>
              <w:wAfter w:w="10" w:type="dxa"/>
              <w:trHeight w:val="70"/>
            </w:trPr>
          </w:trPrChange>
        </w:trPr>
        <w:tc>
          <w:tcPr>
            <w:tcW w:w="646" w:type="dxa"/>
            <w:gridSpan w:val="3"/>
            <w:vMerge w:val="restart"/>
            <w:vAlign w:val="center"/>
            <w:tcPrChange w:id="2091" w:author="Kevin Wang (QMC)" w:date="2021-10-26T20:39:00Z">
              <w:tcPr>
                <w:tcW w:w="477" w:type="dxa"/>
                <w:vMerge w:val="restart"/>
                <w:vAlign w:val="center"/>
              </w:tcPr>
            </w:tcPrChange>
          </w:tcPr>
          <w:p>
            <w:pPr>
              <w:pStyle w:val="TAC"/>
            </w:pPr>
            <w:r>
              <w:t>1</w:t>
            </w:r>
            <w:r>
              <w:rPr>
                <w:vertAlign w:val="superscript"/>
              </w:rPr>
              <w:t>5</w:t>
            </w:r>
          </w:p>
        </w:tc>
        <w:tc>
          <w:tcPr>
            <w:tcW w:w="853" w:type="dxa"/>
            <w:gridSpan w:val="2"/>
            <w:vAlign w:val="center"/>
            <w:tcPrChange w:id="2092"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093"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09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09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096"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097" w:author="Kevin Wang (QMC)" w:date="2021-10-26T20:39:00Z">
              <w:tcPr>
                <w:tcW w:w="1274" w:type="dxa"/>
                <w:gridSpan w:val="6"/>
                <w:vAlign w:val="center"/>
              </w:tcPr>
            </w:tcPrChange>
          </w:tcPr>
          <w:p>
            <w:pPr>
              <w:pStyle w:val="TAC"/>
              <w:rPr>
                <w:rFonts w:eastAsia="MS Mincho"/>
              </w:rPr>
            </w:pPr>
            <w:r>
              <w:rPr>
                <w:rFonts w:eastAsia="MS Mincho"/>
              </w:rPr>
              <w:t>4457.7</w:t>
            </w:r>
          </w:p>
        </w:tc>
        <w:tc>
          <w:tcPr>
            <w:tcW w:w="876" w:type="dxa"/>
            <w:vAlign w:val="center"/>
            <w:tcPrChange w:id="209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09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01" w:author="Kevin Wang (QMC)" w:date="2021-10-26T20:39:00Z">
            <w:trPr>
              <w:gridAfter w:val="1"/>
              <w:wAfter w:w="10" w:type="dxa"/>
              <w:trHeight w:val="70"/>
            </w:trPr>
          </w:trPrChange>
        </w:trPr>
        <w:tc>
          <w:tcPr>
            <w:tcW w:w="646" w:type="dxa"/>
            <w:gridSpan w:val="3"/>
            <w:vMerge/>
            <w:vAlign w:val="center"/>
            <w:tcPrChange w:id="2102" w:author="Kevin Wang (QMC)" w:date="2021-10-26T20:39:00Z">
              <w:tcPr>
                <w:tcW w:w="477" w:type="dxa"/>
                <w:vMerge/>
                <w:vAlign w:val="center"/>
              </w:tcPr>
            </w:tcPrChange>
          </w:tcPr>
          <w:p>
            <w:pPr>
              <w:pStyle w:val="TAC"/>
            </w:pPr>
          </w:p>
        </w:tc>
        <w:tc>
          <w:tcPr>
            <w:tcW w:w="853" w:type="dxa"/>
            <w:gridSpan w:val="2"/>
            <w:vAlign w:val="center"/>
            <w:tcPrChange w:id="2103"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0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05"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106"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0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08"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109"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10"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12" w:author="Kevin Wang (QMC)" w:date="2021-10-26T20:39:00Z">
            <w:trPr>
              <w:gridAfter w:val="1"/>
              <w:wAfter w:w="10" w:type="dxa"/>
              <w:trHeight w:val="70"/>
            </w:trPr>
          </w:trPrChange>
        </w:trPr>
        <w:tc>
          <w:tcPr>
            <w:tcW w:w="646" w:type="dxa"/>
            <w:gridSpan w:val="3"/>
            <w:vMerge w:val="restart"/>
            <w:vAlign w:val="center"/>
            <w:tcPrChange w:id="2113" w:author="Kevin Wang (QMC)" w:date="2021-10-26T20:39:00Z">
              <w:tcPr>
                <w:tcW w:w="477" w:type="dxa"/>
                <w:vMerge w:val="restart"/>
                <w:vAlign w:val="center"/>
              </w:tcPr>
            </w:tcPrChange>
          </w:tcPr>
          <w:p>
            <w:pPr>
              <w:pStyle w:val="TAC"/>
            </w:pPr>
            <w:r>
              <w:t>2</w:t>
            </w:r>
            <w:r>
              <w:rPr>
                <w:vertAlign w:val="superscript"/>
              </w:rPr>
              <w:t>,9</w:t>
            </w:r>
          </w:p>
        </w:tc>
        <w:tc>
          <w:tcPr>
            <w:tcW w:w="853" w:type="dxa"/>
            <w:gridSpan w:val="2"/>
            <w:vAlign w:val="center"/>
            <w:tcPrChange w:id="2114" w:author="Kevin Wang (QMC)" w:date="2021-10-26T20:39:00Z">
              <w:tcPr>
                <w:tcW w:w="846" w:type="dxa"/>
                <w:gridSpan w:val="5"/>
                <w:vAlign w:val="center"/>
              </w:tcPr>
            </w:tcPrChange>
          </w:tcPr>
          <w:p>
            <w:pPr>
              <w:pStyle w:val="TAC"/>
              <w:rPr>
                <w:rFonts w:eastAsia="MS Mincho"/>
              </w:rPr>
            </w:pPr>
            <w:r>
              <w:rPr>
                <w:rFonts w:eastAsia="MS Mincho"/>
              </w:rPr>
              <w:t>11</w:t>
            </w:r>
          </w:p>
        </w:tc>
        <w:tc>
          <w:tcPr>
            <w:tcW w:w="994" w:type="dxa"/>
            <w:vAlign w:val="center"/>
            <w:tcPrChange w:id="2115" w:author="Kevin Wang (QMC)" w:date="2021-10-26T20:39:00Z">
              <w:tcPr>
                <w:tcW w:w="993" w:type="dxa"/>
                <w:gridSpan w:val="6"/>
                <w:vAlign w:val="center"/>
              </w:tcPr>
            </w:tcPrChange>
          </w:tcPr>
          <w:p>
            <w:pPr>
              <w:pStyle w:val="TAC"/>
              <w:rPr>
                <w:rFonts w:eastAsia="MS Mincho"/>
              </w:rPr>
            </w:pPr>
            <w:r>
              <w:rPr>
                <w:rFonts w:eastAsia="MS Mincho"/>
              </w:rPr>
              <w:t>Mid</w:t>
            </w:r>
          </w:p>
        </w:tc>
        <w:tc>
          <w:tcPr>
            <w:tcW w:w="809" w:type="dxa"/>
            <w:gridSpan w:val="3"/>
            <w:vAlign w:val="center"/>
            <w:tcPrChange w:id="2116"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117"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118" w:author="Kevin Wang (QMC)" w:date="2021-10-26T20:39:00Z">
              <w:tcPr>
                <w:tcW w:w="1136" w:type="dxa"/>
                <w:gridSpan w:val="9"/>
                <w:vAlign w:val="center"/>
              </w:tcPr>
            </w:tcPrChange>
          </w:tcPr>
          <w:p>
            <w:pPr>
              <w:pStyle w:val="TAC"/>
              <w:rPr>
                <w:rFonts w:eastAsia="MS Mincho"/>
              </w:rPr>
            </w:pPr>
            <w:r>
              <w:rPr>
                <w:rFonts w:eastAsia="MS Mincho"/>
              </w:rPr>
              <w:t>n79</w:t>
            </w:r>
          </w:p>
        </w:tc>
        <w:tc>
          <w:tcPr>
            <w:tcW w:w="1272" w:type="dxa"/>
            <w:gridSpan w:val="3"/>
            <w:vAlign w:val="center"/>
            <w:tcPrChange w:id="2119" w:author="Kevin Wang (QMC)" w:date="2021-10-26T20:39:00Z">
              <w:tcPr>
                <w:tcW w:w="1274" w:type="dxa"/>
                <w:gridSpan w:val="6"/>
                <w:vAlign w:val="center"/>
              </w:tcPr>
            </w:tcPrChange>
          </w:tcPr>
          <w:p>
            <w:pPr>
              <w:pStyle w:val="TAC"/>
              <w:rPr>
                <w:rFonts w:eastAsia="MS Mincho"/>
              </w:rPr>
            </w:pPr>
            <w:r>
              <w:rPr>
                <w:rFonts w:eastAsia="MS Mincho"/>
              </w:rPr>
              <w:t>4512.7</w:t>
            </w:r>
          </w:p>
        </w:tc>
        <w:tc>
          <w:tcPr>
            <w:tcW w:w="876" w:type="dxa"/>
            <w:vAlign w:val="center"/>
            <w:tcPrChange w:id="2120"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121"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23" w:author="Kevin Wang (QMC)" w:date="2021-10-26T20:39:00Z">
            <w:trPr>
              <w:gridAfter w:val="1"/>
              <w:wAfter w:w="10" w:type="dxa"/>
              <w:trHeight w:val="70"/>
            </w:trPr>
          </w:trPrChange>
        </w:trPr>
        <w:tc>
          <w:tcPr>
            <w:tcW w:w="646" w:type="dxa"/>
            <w:gridSpan w:val="3"/>
            <w:vMerge/>
            <w:vAlign w:val="center"/>
            <w:tcPrChange w:id="2124" w:author="Kevin Wang (QMC)" w:date="2021-10-26T20:39:00Z">
              <w:tcPr>
                <w:tcW w:w="477" w:type="dxa"/>
                <w:vMerge/>
                <w:vAlign w:val="center"/>
              </w:tcPr>
            </w:tcPrChange>
          </w:tcPr>
          <w:p>
            <w:pPr>
              <w:pStyle w:val="TAC"/>
            </w:pPr>
          </w:p>
        </w:tc>
        <w:tc>
          <w:tcPr>
            <w:tcW w:w="853" w:type="dxa"/>
            <w:gridSpan w:val="2"/>
            <w:vAlign w:val="center"/>
            <w:tcPrChange w:id="2125" w:author="Kevin Wang (QMC)" w:date="2021-10-26T20:39:00Z">
              <w:tcPr>
                <w:tcW w:w="846" w:type="dxa"/>
                <w:gridSpan w:val="5"/>
                <w:vAlign w:val="center"/>
              </w:tcPr>
            </w:tcPrChange>
          </w:tcPr>
          <w:p>
            <w:pPr>
              <w:pStyle w:val="TAC"/>
              <w:rPr>
                <w:rFonts w:eastAsia="MS Mincho"/>
              </w:rPr>
            </w:pPr>
            <w:r>
              <w:rPr>
                <w:rFonts w:eastAsia="MS Mincho"/>
              </w:rPr>
              <w:t>N/A</w:t>
            </w:r>
          </w:p>
        </w:tc>
        <w:tc>
          <w:tcPr>
            <w:tcW w:w="994" w:type="dxa"/>
            <w:vAlign w:val="center"/>
            <w:tcPrChange w:id="212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27" w:author="Kevin Wang (QMC)" w:date="2021-10-26T20:39:00Z">
              <w:tcPr>
                <w:tcW w:w="992" w:type="dxa"/>
                <w:gridSpan w:val="9"/>
                <w:vAlign w:val="center"/>
              </w:tcPr>
            </w:tcPrChange>
          </w:tcPr>
          <w:p>
            <w:pPr>
              <w:pStyle w:val="TAC"/>
              <w:rPr>
                <w:rFonts w:eastAsia="MS Mincho"/>
              </w:rPr>
            </w:pPr>
            <w:r>
              <w:rPr>
                <w:rFonts w:eastAsia="MS Mincho"/>
              </w:rPr>
              <w:t>10 MHz</w:t>
            </w:r>
          </w:p>
        </w:tc>
        <w:tc>
          <w:tcPr>
            <w:tcW w:w="1836" w:type="dxa"/>
            <w:gridSpan w:val="4"/>
            <w:vAlign w:val="center"/>
            <w:tcPrChange w:id="2128" w:author="Kevin Wang (QMC)" w:date="2021-10-26T20:39:00Z">
              <w:tcPr>
                <w:tcW w:w="1840" w:type="dxa"/>
                <w:gridSpan w:val="5"/>
                <w:vAlign w:val="center"/>
              </w:tcPr>
            </w:tcPrChange>
          </w:tcPr>
          <w:p>
            <w:pPr>
              <w:pStyle w:val="TAC"/>
              <w:rPr>
                <w:rFonts w:eastAsia="MS Mincho"/>
              </w:rPr>
            </w:pPr>
            <w:r>
              <w:rPr>
                <w:rFonts w:eastAsia="MS Mincho"/>
              </w:rPr>
              <w:t>All RBs / 0</w:t>
            </w:r>
          </w:p>
        </w:tc>
        <w:tc>
          <w:tcPr>
            <w:tcW w:w="1140" w:type="dxa"/>
            <w:gridSpan w:val="4"/>
            <w:vAlign w:val="center"/>
            <w:tcPrChange w:id="2129"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30"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13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132" w:author="Kevin Wang (QMC)" w:date="2021-10-26T20:39:00Z">
              <w:tcPr>
                <w:tcW w:w="1680" w:type="dxa"/>
                <w:gridSpan w:val="5"/>
                <w:vAlign w:val="center"/>
              </w:tcPr>
            </w:tcPrChange>
          </w:tcPr>
          <w:p>
            <w:pPr>
              <w:pStyle w:val="TAC"/>
              <w:rPr>
                <w:rFonts w:eastAsia="MS Mincho"/>
              </w:rPr>
            </w:pPr>
            <w:r>
              <w:rPr>
                <w:rFonts w:eastAsia="MS Mincho"/>
              </w:rPr>
              <w:t>All RBs / REFSENS_ENDC_2</w:t>
            </w:r>
          </w:p>
        </w:tc>
      </w:tr>
      <w:tr>
        <w:trPr>
          <w:gridAfter w:val="1"/>
          <w:wAfter w:w="10" w:type="dxa"/>
          <w:trHeight w:val="70"/>
        </w:trPr>
        <w:tc>
          <w:tcPr>
            <w:tcW w:w="10115" w:type="dxa"/>
            <w:gridSpan w:val="24"/>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34" w:author="Kevin Wang (QMC)" w:date="2021-10-26T20:39:00Z">
            <w:trPr>
              <w:gridAfter w:val="1"/>
              <w:wAfter w:w="10" w:type="dxa"/>
              <w:trHeight w:val="70"/>
            </w:trPr>
          </w:trPrChange>
        </w:trPr>
        <w:tc>
          <w:tcPr>
            <w:tcW w:w="646" w:type="dxa"/>
            <w:gridSpan w:val="3"/>
            <w:vMerge w:val="restart"/>
            <w:vAlign w:val="center"/>
            <w:tcPrChange w:id="2135" w:author="Kevin Wang (QMC)" w:date="2021-10-26T20:39:00Z">
              <w:tcPr>
                <w:tcW w:w="477" w:type="dxa"/>
                <w:vMerge w:val="restart"/>
                <w:vAlign w:val="center"/>
              </w:tcPr>
            </w:tcPrChange>
          </w:tcPr>
          <w:p>
            <w:pPr>
              <w:pStyle w:val="TAC"/>
            </w:pPr>
            <w:r>
              <w:rPr>
                <w:rFonts w:eastAsia="MS Mincho"/>
              </w:rPr>
              <w:t>1</w:t>
            </w:r>
            <w:r>
              <w:rPr>
                <w:rFonts w:eastAsia="MS Mincho"/>
                <w:vertAlign w:val="superscript"/>
              </w:rPr>
              <w:t>5</w:t>
            </w:r>
          </w:p>
        </w:tc>
        <w:tc>
          <w:tcPr>
            <w:tcW w:w="853" w:type="dxa"/>
            <w:gridSpan w:val="2"/>
            <w:vAlign w:val="center"/>
            <w:tcPrChange w:id="2136"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37"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38"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39"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40"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41" w:author="Kevin Wang (QMC)" w:date="2021-10-26T20:39:00Z">
              <w:tcPr>
                <w:tcW w:w="1274" w:type="dxa"/>
                <w:gridSpan w:val="6"/>
                <w:vAlign w:val="center"/>
              </w:tcPr>
            </w:tcPrChange>
          </w:tcPr>
          <w:p>
            <w:pPr>
              <w:pStyle w:val="TAC"/>
              <w:rPr>
                <w:rFonts w:eastAsia="MS Mincho"/>
              </w:rPr>
            </w:pPr>
            <w:r>
              <w:rPr>
                <w:rFonts w:eastAsia="MS Mincho"/>
                <w:lang w:eastAsia="fr-FR"/>
              </w:rPr>
              <w:t>Low</w:t>
            </w:r>
          </w:p>
        </w:tc>
        <w:tc>
          <w:tcPr>
            <w:tcW w:w="876" w:type="dxa"/>
            <w:vAlign w:val="center"/>
            <w:tcPrChange w:id="2142"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43"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45" w:author="Kevin Wang (QMC)" w:date="2021-10-26T20:39:00Z">
            <w:trPr>
              <w:gridAfter w:val="1"/>
              <w:wAfter w:w="10" w:type="dxa"/>
              <w:trHeight w:val="70"/>
            </w:trPr>
          </w:trPrChange>
        </w:trPr>
        <w:tc>
          <w:tcPr>
            <w:tcW w:w="646" w:type="dxa"/>
            <w:gridSpan w:val="3"/>
            <w:vMerge/>
            <w:vAlign w:val="center"/>
            <w:tcPrChange w:id="2146" w:author="Kevin Wang (QMC)" w:date="2021-10-26T20:39:00Z">
              <w:tcPr>
                <w:tcW w:w="477" w:type="dxa"/>
                <w:vMerge/>
                <w:vAlign w:val="center"/>
              </w:tcPr>
            </w:tcPrChange>
          </w:tcPr>
          <w:p>
            <w:pPr>
              <w:pStyle w:val="TAC"/>
            </w:pPr>
          </w:p>
        </w:tc>
        <w:tc>
          <w:tcPr>
            <w:tcW w:w="853" w:type="dxa"/>
            <w:gridSpan w:val="2"/>
            <w:vAlign w:val="center"/>
            <w:tcPrChange w:id="2147"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48"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49"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50"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51"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52"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53"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54"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56" w:author="Kevin Wang (QMC)" w:date="2021-10-26T20:39:00Z">
            <w:trPr>
              <w:gridAfter w:val="1"/>
              <w:wAfter w:w="10" w:type="dxa"/>
              <w:trHeight w:val="70"/>
            </w:trPr>
          </w:trPrChange>
        </w:trPr>
        <w:tc>
          <w:tcPr>
            <w:tcW w:w="646" w:type="dxa"/>
            <w:gridSpan w:val="3"/>
            <w:vMerge w:val="restart"/>
            <w:vAlign w:val="center"/>
            <w:tcPrChange w:id="2157" w:author="Kevin Wang (QMC)" w:date="2021-10-26T20:39:00Z">
              <w:tcPr>
                <w:tcW w:w="477"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3" w:type="dxa"/>
            <w:gridSpan w:val="2"/>
            <w:vAlign w:val="center"/>
            <w:tcPrChange w:id="2158" w:author="Kevin Wang (QMC)" w:date="2021-10-26T20:39:00Z">
              <w:tcPr>
                <w:tcW w:w="846" w:type="dxa"/>
                <w:gridSpan w:val="5"/>
                <w:vAlign w:val="center"/>
              </w:tcPr>
            </w:tcPrChange>
          </w:tcPr>
          <w:p>
            <w:pPr>
              <w:pStyle w:val="TAC"/>
              <w:rPr>
                <w:rFonts w:eastAsia="MS Mincho"/>
              </w:rPr>
            </w:pPr>
            <w:r>
              <w:rPr>
                <w:rFonts w:eastAsia="MS Mincho"/>
                <w:lang w:eastAsia="fr-FR"/>
              </w:rPr>
              <w:t>19</w:t>
            </w:r>
          </w:p>
        </w:tc>
        <w:tc>
          <w:tcPr>
            <w:tcW w:w="994" w:type="dxa"/>
            <w:vAlign w:val="center"/>
            <w:tcPrChange w:id="2159" w:author="Kevin Wang (QMC)" w:date="2021-10-26T20:39:00Z">
              <w:tcPr>
                <w:tcW w:w="993" w:type="dxa"/>
                <w:gridSpan w:val="6"/>
                <w:vAlign w:val="center"/>
              </w:tcPr>
            </w:tcPrChange>
          </w:tcPr>
          <w:p>
            <w:pPr>
              <w:pStyle w:val="TAC"/>
              <w:rPr>
                <w:rFonts w:eastAsia="MS Mincho"/>
              </w:rPr>
            </w:pPr>
            <w:r>
              <w:rPr>
                <w:rFonts w:eastAsia="MS Mincho"/>
                <w:lang w:eastAsia="fr-FR"/>
              </w:rPr>
              <w:t>DL 884</w:t>
            </w:r>
          </w:p>
        </w:tc>
        <w:tc>
          <w:tcPr>
            <w:tcW w:w="809" w:type="dxa"/>
            <w:gridSpan w:val="3"/>
            <w:vAlign w:val="center"/>
            <w:tcPrChange w:id="2160" w:author="Kevin Wang (QMC)" w:date="2021-10-26T20:39:00Z">
              <w:tcPr>
                <w:tcW w:w="992" w:type="dxa"/>
                <w:gridSpan w:val="9"/>
                <w:vAlign w:val="center"/>
              </w:tcPr>
            </w:tcPrChange>
          </w:tcPr>
          <w:p>
            <w:pPr>
              <w:pStyle w:val="TAC"/>
              <w:rPr>
                <w:rFonts w:eastAsia="MS Mincho"/>
              </w:rPr>
            </w:pPr>
            <w:r>
              <w:rPr>
                <w:rFonts w:eastAsia="MS Mincho"/>
                <w:lang w:eastAsia="fr-FR"/>
              </w:rPr>
              <w:t> </w:t>
            </w:r>
          </w:p>
        </w:tc>
        <w:tc>
          <w:tcPr>
            <w:tcW w:w="1836" w:type="dxa"/>
            <w:gridSpan w:val="4"/>
            <w:vAlign w:val="center"/>
            <w:tcPrChange w:id="2161" w:author="Kevin Wang (QMC)" w:date="2021-10-26T20:39:00Z">
              <w:tcPr>
                <w:tcW w:w="1840" w:type="dxa"/>
                <w:gridSpan w:val="5"/>
                <w:vAlign w:val="center"/>
              </w:tcPr>
            </w:tcPrChange>
          </w:tcPr>
          <w:p>
            <w:pPr>
              <w:pStyle w:val="TAC"/>
              <w:rPr>
                <w:rFonts w:eastAsia="MS Mincho"/>
              </w:rPr>
            </w:pPr>
            <w:r>
              <w:rPr>
                <w:rFonts w:eastAsia="MS Mincho"/>
                <w:lang w:eastAsia="fr-FR"/>
              </w:rPr>
              <w:t> </w:t>
            </w:r>
          </w:p>
        </w:tc>
        <w:tc>
          <w:tcPr>
            <w:tcW w:w="1140" w:type="dxa"/>
            <w:gridSpan w:val="4"/>
            <w:vAlign w:val="center"/>
            <w:tcPrChange w:id="2162" w:author="Kevin Wang (QMC)" w:date="2021-10-26T20:39:00Z">
              <w:tcPr>
                <w:tcW w:w="1136" w:type="dxa"/>
                <w:gridSpan w:val="9"/>
                <w:vAlign w:val="center"/>
              </w:tcPr>
            </w:tcPrChange>
          </w:tcPr>
          <w:p>
            <w:pPr>
              <w:pStyle w:val="TAC"/>
              <w:rPr>
                <w:rFonts w:eastAsia="MS Mincho"/>
              </w:rPr>
            </w:pPr>
            <w:r>
              <w:rPr>
                <w:rFonts w:eastAsia="MS Mincho"/>
                <w:lang w:eastAsia="fr-FR"/>
              </w:rPr>
              <w:t>n79</w:t>
            </w:r>
          </w:p>
        </w:tc>
        <w:tc>
          <w:tcPr>
            <w:tcW w:w="1272" w:type="dxa"/>
            <w:gridSpan w:val="3"/>
            <w:vAlign w:val="center"/>
            <w:tcPrChange w:id="2163" w:author="Kevin Wang (QMC)" w:date="2021-10-26T20:39:00Z">
              <w:tcPr>
                <w:tcW w:w="1274" w:type="dxa"/>
                <w:gridSpan w:val="6"/>
                <w:vAlign w:val="center"/>
              </w:tcPr>
            </w:tcPrChange>
          </w:tcPr>
          <w:p>
            <w:pPr>
              <w:pStyle w:val="TAC"/>
              <w:rPr>
                <w:rFonts w:eastAsia="MS Mincho"/>
              </w:rPr>
            </w:pPr>
            <w:r>
              <w:rPr>
                <w:lang w:eastAsia="fr-FR"/>
              </w:rPr>
              <w:t xml:space="preserve">4445.02 </w:t>
            </w:r>
          </w:p>
        </w:tc>
        <w:tc>
          <w:tcPr>
            <w:tcW w:w="876" w:type="dxa"/>
            <w:vAlign w:val="center"/>
            <w:tcPrChange w:id="2164" w:author="Kevin Wang (QMC)" w:date="2021-10-26T20:39:00Z">
              <w:tcPr>
                <w:tcW w:w="877" w:type="dxa"/>
                <w:gridSpan w:val="2"/>
                <w:vAlign w:val="center"/>
              </w:tcPr>
            </w:tcPrChange>
          </w:tcPr>
          <w:p>
            <w:pPr>
              <w:pStyle w:val="TAC"/>
              <w:rPr>
                <w:rFonts w:eastAsia="MS Mincho"/>
              </w:rPr>
            </w:pPr>
            <w:r>
              <w:rPr>
                <w:rFonts w:eastAsia="MS Mincho"/>
                <w:lang w:eastAsia="fr-FR"/>
              </w:rPr>
              <w:t> </w:t>
            </w:r>
          </w:p>
        </w:tc>
        <w:tc>
          <w:tcPr>
            <w:tcW w:w="1689" w:type="dxa"/>
            <w:gridSpan w:val="3"/>
            <w:vAlign w:val="center"/>
            <w:tcPrChange w:id="2165" w:author="Kevin Wang (QMC)" w:date="2021-10-26T20:39:00Z">
              <w:tcPr>
                <w:tcW w:w="1680" w:type="dxa"/>
                <w:gridSpan w:val="5"/>
                <w:vAlign w:val="center"/>
              </w:tcPr>
            </w:tcPrChange>
          </w:tcPr>
          <w:p>
            <w:pPr>
              <w:pStyle w:val="TAC"/>
              <w:rPr>
                <w:rFonts w:eastAsia="MS Mincho"/>
              </w:rPr>
            </w:pPr>
            <w:r>
              <w:rPr>
                <w:rFonts w:eastAsia="MS Mincho"/>
                <w:lang w:eastAsia="fr-FR"/>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67" w:author="Kevin Wang (QMC)" w:date="2021-10-26T20:39:00Z">
            <w:trPr>
              <w:gridAfter w:val="1"/>
              <w:wAfter w:w="10" w:type="dxa"/>
              <w:trHeight w:val="70"/>
            </w:trPr>
          </w:trPrChange>
        </w:trPr>
        <w:tc>
          <w:tcPr>
            <w:tcW w:w="646" w:type="dxa"/>
            <w:gridSpan w:val="3"/>
            <w:vMerge/>
            <w:vAlign w:val="center"/>
            <w:tcPrChange w:id="2168" w:author="Kevin Wang (QMC)" w:date="2021-10-26T20:39:00Z">
              <w:tcPr>
                <w:tcW w:w="477" w:type="dxa"/>
                <w:vMerge/>
                <w:vAlign w:val="center"/>
              </w:tcPr>
            </w:tcPrChange>
          </w:tcPr>
          <w:p>
            <w:pPr>
              <w:pStyle w:val="TAC"/>
            </w:pPr>
          </w:p>
        </w:tc>
        <w:tc>
          <w:tcPr>
            <w:tcW w:w="853" w:type="dxa"/>
            <w:gridSpan w:val="2"/>
            <w:vAlign w:val="center"/>
            <w:tcPrChange w:id="2169" w:author="Kevin Wang (QMC)" w:date="2021-10-26T20:39:00Z">
              <w:tcPr>
                <w:tcW w:w="846" w:type="dxa"/>
                <w:gridSpan w:val="5"/>
                <w:vAlign w:val="center"/>
              </w:tcPr>
            </w:tcPrChange>
          </w:tcPr>
          <w:p>
            <w:pPr>
              <w:pStyle w:val="TAC"/>
              <w:rPr>
                <w:rFonts w:eastAsia="MS Mincho"/>
              </w:rPr>
            </w:pPr>
            <w:r>
              <w:rPr>
                <w:rFonts w:eastAsia="MS Mincho"/>
                <w:lang w:eastAsia="fr-FR"/>
              </w:rPr>
              <w:t>N/A</w:t>
            </w:r>
          </w:p>
        </w:tc>
        <w:tc>
          <w:tcPr>
            <w:tcW w:w="994" w:type="dxa"/>
            <w:vAlign w:val="center"/>
            <w:tcPrChange w:id="2170" w:author="Kevin Wang (QMC)" w:date="2021-10-26T20:39:00Z">
              <w:tcPr>
                <w:tcW w:w="993" w:type="dxa"/>
                <w:gridSpan w:val="6"/>
                <w:vAlign w:val="center"/>
              </w:tcPr>
            </w:tcPrChange>
          </w:tcPr>
          <w:p>
            <w:pPr>
              <w:pStyle w:val="TAC"/>
              <w:rPr>
                <w:rFonts w:eastAsia="MS Mincho"/>
              </w:rPr>
            </w:pPr>
            <w:r>
              <w:rPr>
                <w:rFonts w:eastAsia="MS Mincho"/>
                <w:lang w:eastAsia="fr-FR"/>
              </w:rPr>
              <w:t>QPSK</w:t>
            </w:r>
          </w:p>
        </w:tc>
        <w:tc>
          <w:tcPr>
            <w:tcW w:w="809" w:type="dxa"/>
            <w:gridSpan w:val="3"/>
            <w:vAlign w:val="center"/>
            <w:tcPrChange w:id="2171" w:author="Kevin Wang (QMC)" w:date="2021-10-26T20:39:00Z">
              <w:tcPr>
                <w:tcW w:w="992" w:type="dxa"/>
                <w:gridSpan w:val="9"/>
                <w:vAlign w:val="center"/>
              </w:tcPr>
            </w:tcPrChange>
          </w:tcPr>
          <w:p>
            <w:pPr>
              <w:pStyle w:val="TAC"/>
              <w:rPr>
                <w:rFonts w:eastAsia="MS Mincho"/>
              </w:rPr>
            </w:pPr>
            <w:r>
              <w:rPr>
                <w:rFonts w:eastAsia="MS Mincho"/>
                <w:lang w:eastAsia="fr-FR"/>
              </w:rPr>
              <w:t>10 MHz</w:t>
            </w:r>
          </w:p>
        </w:tc>
        <w:tc>
          <w:tcPr>
            <w:tcW w:w="1836" w:type="dxa"/>
            <w:gridSpan w:val="4"/>
            <w:vAlign w:val="center"/>
            <w:tcPrChange w:id="2172"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lang w:eastAsia="fr-FR"/>
              </w:rPr>
              <w:t>0</w:t>
            </w:r>
          </w:p>
        </w:tc>
        <w:tc>
          <w:tcPr>
            <w:tcW w:w="1140" w:type="dxa"/>
            <w:gridSpan w:val="4"/>
            <w:vAlign w:val="center"/>
            <w:tcPrChange w:id="2173" w:author="Kevin Wang (QMC)" w:date="2021-10-26T20:39:00Z">
              <w:tcPr>
                <w:tcW w:w="1136" w:type="dxa"/>
                <w:gridSpan w:val="9"/>
                <w:vAlign w:val="center"/>
              </w:tcPr>
            </w:tcPrChange>
          </w:tcPr>
          <w:p>
            <w:pPr>
              <w:pStyle w:val="TAC"/>
              <w:rPr>
                <w:rFonts w:eastAsia="MS Mincho"/>
              </w:rPr>
            </w:pPr>
            <w:r>
              <w:rPr>
                <w:rFonts w:eastAsia="MS Mincho"/>
                <w:lang w:eastAsia="fr-FR"/>
              </w:rPr>
              <w:t>DFT-s-OFDM QPSK</w:t>
            </w:r>
          </w:p>
        </w:tc>
        <w:tc>
          <w:tcPr>
            <w:tcW w:w="1272" w:type="dxa"/>
            <w:gridSpan w:val="3"/>
            <w:vAlign w:val="center"/>
            <w:tcPrChange w:id="2174" w:author="Kevin Wang (QMC)" w:date="2021-10-26T20:39:00Z">
              <w:tcPr>
                <w:tcW w:w="1274" w:type="dxa"/>
                <w:gridSpan w:val="6"/>
                <w:vAlign w:val="center"/>
              </w:tcPr>
            </w:tcPrChange>
          </w:tcPr>
          <w:p>
            <w:pPr>
              <w:pStyle w:val="TAC"/>
              <w:rPr>
                <w:rFonts w:eastAsia="MS Mincho"/>
              </w:rPr>
            </w:pPr>
            <w:r>
              <w:rPr>
                <w:rFonts w:eastAsia="MS Mincho"/>
                <w:lang w:eastAsia="fr-FR"/>
              </w:rPr>
              <w:t>CP-OFDM QPSK</w:t>
            </w:r>
          </w:p>
        </w:tc>
        <w:tc>
          <w:tcPr>
            <w:tcW w:w="876" w:type="dxa"/>
            <w:vAlign w:val="center"/>
            <w:tcPrChange w:id="2175" w:author="Kevin Wang (QMC)" w:date="2021-10-26T20:39:00Z">
              <w:tcPr>
                <w:tcW w:w="877" w:type="dxa"/>
                <w:gridSpan w:val="2"/>
                <w:vAlign w:val="center"/>
              </w:tcPr>
            </w:tcPrChange>
          </w:tcPr>
          <w:p>
            <w:pPr>
              <w:pStyle w:val="TAC"/>
              <w:rPr>
                <w:rFonts w:eastAsia="MS Mincho"/>
              </w:rPr>
            </w:pPr>
            <w:r>
              <w:rPr>
                <w:rFonts w:eastAsia="MS Mincho"/>
                <w:lang w:eastAsia="fr-FR"/>
              </w:rPr>
              <w:t>40 MHz</w:t>
            </w:r>
          </w:p>
        </w:tc>
        <w:tc>
          <w:tcPr>
            <w:tcW w:w="1689" w:type="dxa"/>
            <w:gridSpan w:val="3"/>
            <w:vAlign w:val="center"/>
            <w:tcPrChange w:id="2176" w:author="Kevin Wang (QMC)" w:date="2021-10-26T20:39:00Z">
              <w:tcPr>
                <w:tcW w:w="1680" w:type="dxa"/>
                <w:gridSpan w:val="5"/>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DC_20A_n3A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7"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78" w:author="Kevin Wang (QMC)" w:date="2021-10-26T20:39:00Z">
            <w:trPr>
              <w:gridAfter w:val="1"/>
              <w:wAfter w:w="10" w:type="dxa"/>
              <w:trHeight w:val="70"/>
            </w:trPr>
          </w:trPrChange>
        </w:trPr>
        <w:tc>
          <w:tcPr>
            <w:tcW w:w="646" w:type="dxa"/>
            <w:gridSpan w:val="3"/>
            <w:vMerge w:val="restart"/>
            <w:vAlign w:val="center"/>
            <w:tcPrChange w:id="2179" w:author="Kevin Wang (QMC)" w:date="2021-10-26T20:39:00Z">
              <w:tcPr>
                <w:tcW w:w="477"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3" w:type="dxa"/>
            <w:gridSpan w:val="2"/>
            <w:vAlign w:val="center"/>
            <w:tcPrChange w:id="2180"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181" w:author="Kevin Wang (QMC)" w:date="2021-10-26T20:39:00Z">
              <w:tcPr>
                <w:tcW w:w="993" w:type="dxa"/>
                <w:gridSpan w:val="6"/>
                <w:vAlign w:val="center"/>
              </w:tcPr>
            </w:tcPrChange>
          </w:tcPr>
          <w:p>
            <w:pPr>
              <w:pStyle w:val="TAC"/>
              <w:rPr>
                <w:rFonts w:eastAsia="MS Mincho"/>
              </w:rPr>
            </w:pPr>
            <w:r>
              <w:rPr>
                <w:rFonts w:eastAsia="MS Mincho"/>
              </w:rPr>
              <w:t>UL 840 / DL 799</w:t>
            </w:r>
          </w:p>
        </w:tc>
        <w:tc>
          <w:tcPr>
            <w:tcW w:w="809" w:type="dxa"/>
            <w:gridSpan w:val="3"/>
            <w:vAlign w:val="center"/>
            <w:tcPrChange w:id="2182" w:author="Kevin Wang (QMC)" w:date="2021-10-26T20:39:00Z">
              <w:tcPr>
                <w:tcW w:w="992" w:type="dxa"/>
                <w:gridSpan w:val="9"/>
                <w:vAlign w:val="center"/>
              </w:tcPr>
            </w:tcPrChange>
          </w:tcPr>
          <w:p>
            <w:pPr>
              <w:pStyle w:val="TAC"/>
              <w:rPr>
                <w:rFonts w:eastAsia="MS Mincho"/>
              </w:rPr>
            </w:pPr>
            <w:r>
              <w:rPr>
                <w:rFonts w:eastAsia="MS Mincho"/>
              </w:rPr>
              <w:t> </w:t>
            </w:r>
          </w:p>
        </w:tc>
        <w:tc>
          <w:tcPr>
            <w:tcW w:w="1836" w:type="dxa"/>
            <w:gridSpan w:val="4"/>
            <w:vAlign w:val="center"/>
            <w:tcPrChange w:id="2183" w:author="Kevin Wang (QMC)" w:date="2021-10-26T20:39:00Z">
              <w:tcPr>
                <w:tcW w:w="1840" w:type="dxa"/>
                <w:gridSpan w:val="5"/>
                <w:vAlign w:val="center"/>
              </w:tcPr>
            </w:tcPrChange>
          </w:tcPr>
          <w:p>
            <w:pPr>
              <w:pStyle w:val="TAC"/>
              <w:rPr>
                <w:rFonts w:eastAsia="MS Mincho"/>
              </w:rPr>
            </w:pPr>
            <w:r>
              <w:rPr>
                <w:rFonts w:eastAsia="MS Mincho"/>
              </w:rPr>
              <w:t> </w:t>
            </w:r>
          </w:p>
        </w:tc>
        <w:tc>
          <w:tcPr>
            <w:tcW w:w="1140" w:type="dxa"/>
            <w:gridSpan w:val="4"/>
            <w:vAlign w:val="center"/>
            <w:tcPrChange w:id="2184"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185" w:author="Kevin Wang (QMC)" w:date="2021-10-26T20:39:00Z">
              <w:tcPr>
                <w:tcW w:w="1274" w:type="dxa"/>
                <w:gridSpan w:val="6"/>
                <w:vAlign w:val="center"/>
              </w:tcPr>
            </w:tcPrChange>
          </w:tcPr>
          <w:p>
            <w:pPr>
              <w:pStyle w:val="TAC"/>
              <w:rPr>
                <w:rFonts w:eastAsia="MS Mincho"/>
              </w:rPr>
            </w:pPr>
            <w:r>
              <w:rPr>
                <w:rFonts w:eastAsia="MS Mincho"/>
              </w:rPr>
              <w:t>UL 1775 / DL 1870</w:t>
            </w:r>
          </w:p>
        </w:tc>
        <w:tc>
          <w:tcPr>
            <w:tcW w:w="876" w:type="dxa"/>
            <w:vAlign w:val="center"/>
            <w:tcPrChange w:id="2186" w:author="Kevin Wang (QMC)" w:date="2021-10-26T20:39:00Z">
              <w:tcPr>
                <w:tcW w:w="877" w:type="dxa"/>
                <w:gridSpan w:val="2"/>
                <w:vAlign w:val="center"/>
              </w:tcPr>
            </w:tcPrChange>
          </w:tcPr>
          <w:p>
            <w:pPr>
              <w:pStyle w:val="TAC"/>
              <w:rPr>
                <w:rFonts w:eastAsia="MS Mincho"/>
              </w:rPr>
            </w:pPr>
            <w:r>
              <w:rPr>
                <w:rFonts w:eastAsia="MS Mincho"/>
              </w:rPr>
              <w:t> </w:t>
            </w:r>
          </w:p>
        </w:tc>
        <w:tc>
          <w:tcPr>
            <w:tcW w:w="1689" w:type="dxa"/>
            <w:gridSpan w:val="3"/>
            <w:vAlign w:val="center"/>
            <w:tcPrChange w:id="2187" w:author="Kevin Wang (QMC)" w:date="2021-10-26T20:39:00Z">
              <w:tcPr>
                <w:tcW w:w="1680" w:type="dxa"/>
                <w:gridSpan w:val="5"/>
                <w:vAlign w:val="center"/>
              </w:tcPr>
            </w:tcPrChange>
          </w:tcPr>
          <w:p>
            <w:pPr>
              <w:pStyle w:val="TAC"/>
              <w:rPr>
                <w:rFonts w:eastAsia="MS Mincho"/>
              </w:rPr>
            </w:pPr>
            <w:r>
              <w:rPr>
                <w:rFonts w:eastAsia="MS Mincho"/>
              </w:rPr>
              <w:t>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189" w:author="Kevin Wang (QMC)" w:date="2021-10-26T20:39:00Z">
            <w:trPr>
              <w:gridAfter w:val="1"/>
              <w:wAfter w:w="10" w:type="dxa"/>
              <w:trHeight w:val="70"/>
            </w:trPr>
          </w:trPrChange>
        </w:trPr>
        <w:tc>
          <w:tcPr>
            <w:tcW w:w="646" w:type="dxa"/>
            <w:gridSpan w:val="3"/>
            <w:vMerge/>
            <w:vAlign w:val="center"/>
            <w:tcPrChange w:id="2190" w:author="Kevin Wang (QMC)" w:date="2021-10-26T20:39:00Z">
              <w:tcPr>
                <w:tcW w:w="477" w:type="dxa"/>
                <w:vMerge/>
                <w:vAlign w:val="center"/>
              </w:tcPr>
            </w:tcPrChange>
          </w:tcPr>
          <w:p>
            <w:pPr>
              <w:pStyle w:val="TAC"/>
              <w:rPr>
                <w:rFonts w:eastAsia="MS Mincho"/>
              </w:rPr>
            </w:pPr>
          </w:p>
        </w:tc>
        <w:tc>
          <w:tcPr>
            <w:tcW w:w="853" w:type="dxa"/>
            <w:gridSpan w:val="2"/>
            <w:vAlign w:val="center"/>
            <w:tcPrChange w:id="2191"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192"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193"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194"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195"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196"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197"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198"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9"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00" w:author="Kevin Wang (QMC)" w:date="2021-10-26T20:39:00Z">
            <w:trPr>
              <w:gridAfter w:val="1"/>
              <w:wAfter w:w="10" w:type="dxa"/>
              <w:trHeight w:val="70"/>
            </w:trPr>
          </w:trPrChange>
        </w:trPr>
        <w:tc>
          <w:tcPr>
            <w:tcW w:w="646" w:type="dxa"/>
            <w:gridSpan w:val="3"/>
            <w:vMerge w:val="restart"/>
            <w:vAlign w:val="center"/>
            <w:tcPrChange w:id="2201" w:author="Kevin Wang (QMC)" w:date="2021-10-26T20:39:00Z">
              <w:tcPr>
                <w:tcW w:w="477"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3" w:type="dxa"/>
            <w:gridSpan w:val="2"/>
            <w:vAlign w:val="center"/>
            <w:tcPrChange w:id="2202"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203" w:author="Kevin Wang (QMC)" w:date="2021-10-26T20:39:00Z">
              <w:tcPr>
                <w:tcW w:w="993" w:type="dxa"/>
                <w:gridSpan w:val="6"/>
                <w:vAlign w:val="center"/>
              </w:tcPr>
            </w:tcPrChange>
          </w:tcPr>
          <w:p>
            <w:pPr>
              <w:pStyle w:val="TAC"/>
              <w:rPr>
                <w:rFonts w:eastAsia="MS Mincho"/>
              </w:rPr>
            </w:pPr>
            <w:r>
              <w:rPr>
                <w:rFonts w:eastAsia="MS Mincho"/>
              </w:rPr>
              <w:t>UL 847 / DL 806</w:t>
            </w:r>
          </w:p>
        </w:tc>
        <w:tc>
          <w:tcPr>
            <w:tcW w:w="809" w:type="dxa"/>
            <w:gridSpan w:val="3"/>
            <w:vAlign w:val="center"/>
            <w:tcPrChange w:id="2204"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05"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06" w:author="Kevin Wang (QMC)" w:date="2021-10-26T20:39:00Z">
              <w:tcPr>
                <w:tcW w:w="1136" w:type="dxa"/>
                <w:gridSpan w:val="9"/>
                <w:vAlign w:val="center"/>
              </w:tcPr>
            </w:tcPrChange>
          </w:tcPr>
          <w:p>
            <w:pPr>
              <w:pStyle w:val="TAC"/>
              <w:rPr>
                <w:rFonts w:eastAsia="MS Mincho"/>
              </w:rPr>
            </w:pPr>
            <w:r>
              <w:rPr>
                <w:rFonts w:eastAsia="MS Mincho"/>
              </w:rPr>
              <w:t>n3</w:t>
            </w:r>
          </w:p>
        </w:tc>
        <w:tc>
          <w:tcPr>
            <w:tcW w:w="1272" w:type="dxa"/>
            <w:gridSpan w:val="3"/>
            <w:vAlign w:val="center"/>
            <w:tcPrChange w:id="2207" w:author="Kevin Wang (QMC)" w:date="2021-10-26T20:39:00Z">
              <w:tcPr>
                <w:tcW w:w="1274" w:type="dxa"/>
                <w:gridSpan w:val="6"/>
                <w:vAlign w:val="center"/>
              </w:tcPr>
            </w:tcPrChange>
          </w:tcPr>
          <w:p>
            <w:pPr>
              <w:pStyle w:val="TAC"/>
              <w:rPr>
                <w:rFonts w:eastAsia="MS Mincho"/>
              </w:rPr>
            </w:pPr>
            <w:r>
              <w:rPr>
                <w:rFonts w:eastAsia="MS Mincho"/>
              </w:rPr>
              <w:t>UL 1735 / DL 1830</w:t>
            </w:r>
          </w:p>
        </w:tc>
        <w:tc>
          <w:tcPr>
            <w:tcW w:w="876" w:type="dxa"/>
            <w:vAlign w:val="center"/>
            <w:tcPrChange w:id="2208"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09"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0"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11" w:author="Kevin Wang (QMC)" w:date="2021-10-26T20:39:00Z">
            <w:trPr>
              <w:gridAfter w:val="1"/>
              <w:wAfter w:w="10" w:type="dxa"/>
              <w:trHeight w:val="70"/>
            </w:trPr>
          </w:trPrChange>
        </w:trPr>
        <w:tc>
          <w:tcPr>
            <w:tcW w:w="646" w:type="dxa"/>
            <w:gridSpan w:val="3"/>
            <w:vMerge/>
            <w:vAlign w:val="center"/>
            <w:tcPrChange w:id="2212" w:author="Kevin Wang (QMC)" w:date="2021-10-26T20:39:00Z">
              <w:tcPr>
                <w:tcW w:w="477" w:type="dxa"/>
                <w:vMerge/>
                <w:vAlign w:val="center"/>
              </w:tcPr>
            </w:tcPrChange>
          </w:tcPr>
          <w:p>
            <w:pPr>
              <w:pStyle w:val="TAC"/>
              <w:rPr>
                <w:rFonts w:eastAsia="MS Mincho"/>
              </w:rPr>
            </w:pPr>
          </w:p>
        </w:tc>
        <w:tc>
          <w:tcPr>
            <w:tcW w:w="853" w:type="dxa"/>
            <w:gridSpan w:val="2"/>
            <w:vAlign w:val="center"/>
            <w:tcPrChange w:id="2213"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14"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15"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16" w:author="Kevin Wang (QMC)" w:date="2021-10-26T20:39:00Z">
              <w:tcPr>
                <w:tcW w:w="1840" w:type="dxa"/>
                <w:gridSpan w:val="5"/>
                <w:vAlign w:val="center"/>
              </w:tcPr>
            </w:tcPrChange>
          </w:tcPr>
          <w:p>
            <w:pPr>
              <w:pStyle w:val="TAC"/>
              <w:rPr>
                <w:rFonts w:eastAsia="MS Mincho"/>
              </w:rPr>
            </w:pPr>
            <w:r>
              <w:rPr>
                <w:rFonts w:eastAsia="MS Mincho"/>
              </w:rPr>
              <w:t>All RBs / REFSENS_ENDC_4</w:t>
            </w:r>
          </w:p>
        </w:tc>
        <w:tc>
          <w:tcPr>
            <w:tcW w:w="1140" w:type="dxa"/>
            <w:gridSpan w:val="4"/>
            <w:vAlign w:val="center"/>
            <w:tcPrChange w:id="2217"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18"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19" w:author="Kevin Wang (QMC)" w:date="2021-10-26T20:39:00Z">
              <w:tcPr>
                <w:tcW w:w="877" w:type="dxa"/>
                <w:gridSpan w:val="2"/>
                <w:vAlign w:val="center"/>
              </w:tcPr>
            </w:tcPrChange>
          </w:tcPr>
          <w:p>
            <w:pPr>
              <w:pStyle w:val="TAC"/>
              <w:rPr>
                <w:rFonts w:eastAsia="MS Mincho"/>
              </w:rPr>
            </w:pPr>
            <w:r>
              <w:rPr>
                <w:rFonts w:eastAsia="MS Mincho"/>
              </w:rPr>
              <w:t>5 MHz</w:t>
            </w:r>
          </w:p>
        </w:tc>
        <w:tc>
          <w:tcPr>
            <w:tcW w:w="1689" w:type="dxa"/>
            <w:gridSpan w:val="3"/>
            <w:vAlign w:val="center"/>
            <w:tcPrChange w:id="2220" w:author="Kevin Wang (QMC)" w:date="2021-10-26T20:39:00Z">
              <w:tcPr>
                <w:tcW w:w="1680" w:type="dxa"/>
                <w:gridSpan w:val="5"/>
                <w:vAlign w:val="center"/>
              </w:tcPr>
            </w:tcPrChange>
          </w:tcPr>
          <w:p>
            <w:pPr>
              <w:pStyle w:val="TAC"/>
              <w:rPr>
                <w:rFonts w:eastAsia="MS Mincho"/>
              </w:rPr>
            </w:pPr>
            <w:r>
              <w:rPr>
                <w:rFonts w:eastAsia="MS Mincho"/>
              </w:rPr>
              <w:t>All RBs / REFSENS_ENDC_4</w:t>
            </w:r>
          </w:p>
        </w:tc>
      </w:tr>
      <w:tr>
        <w:trPr>
          <w:gridAfter w:val="1"/>
          <w:wAfter w:w="10" w:type="dxa"/>
          <w:trHeight w:val="70"/>
        </w:trPr>
        <w:tc>
          <w:tcPr>
            <w:tcW w:w="10115" w:type="dxa"/>
            <w:gridSpan w:val="24"/>
            <w:vAlign w:val="center"/>
          </w:tcPr>
          <w:p>
            <w:pPr>
              <w:pStyle w:val="TAH"/>
              <w:rPr>
                <w:rFonts w:eastAsia="MS Mincho"/>
              </w:rPr>
            </w:pPr>
            <w:r>
              <w:t xml:space="preserve">Test Settings for a </w:t>
            </w:r>
            <w:r>
              <w:rPr>
                <w:lang w:eastAsia="zh-TW"/>
              </w:rPr>
              <w:t xml:space="preserve">DC_20A_n78A </w:t>
            </w:r>
            <w: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1"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22" w:author="Kevin Wang (QMC)" w:date="2021-10-26T20:39:00Z">
            <w:trPr>
              <w:gridAfter w:val="1"/>
              <w:wAfter w:w="10" w:type="dxa"/>
              <w:trHeight w:val="70"/>
            </w:trPr>
          </w:trPrChange>
        </w:trPr>
        <w:tc>
          <w:tcPr>
            <w:tcW w:w="646" w:type="dxa"/>
            <w:gridSpan w:val="3"/>
            <w:vMerge w:val="restart"/>
            <w:vAlign w:val="center"/>
            <w:tcPrChange w:id="2223" w:author="Kevin Wang (QMC)" w:date="2021-10-26T20:39:00Z">
              <w:tcPr>
                <w:tcW w:w="477" w:type="dxa"/>
                <w:vMerge w:val="restart"/>
                <w:vAlign w:val="center"/>
              </w:tcPr>
            </w:tcPrChange>
          </w:tcPr>
          <w:p>
            <w:pPr>
              <w:pStyle w:val="TAC"/>
            </w:pPr>
            <w:r>
              <w:t>1</w:t>
            </w:r>
            <w:r>
              <w:rPr>
                <w:vertAlign w:val="superscript"/>
              </w:rPr>
              <w:t>,8</w:t>
            </w:r>
          </w:p>
        </w:tc>
        <w:tc>
          <w:tcPr>
            <w:tcW w:w="853" w:type="dxa"/>
            <w:gridSpan w:val="2"/>
            <w:tcBorders>
              <w:top w:val="single" w:sz="4" w:space="0" w:color="auto"/>
            </w:tcBorders>
            <w:vAlign w:val="center"/>
            <w:tcPrChange w:id="2224"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25"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26"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27"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28"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29"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Mid</w:t>
            </w:r>
          </w:p>
        </w:tc>
        <w:tc>
          <w:tcPr>
            <w:tcW w:w="876" w:type="dxa"/>
            <w:tcBorders>
              <w:top w:val="single" w:sz="4" w:space="0" w:color="auto"/>
            </w:tcBorders>
            <w:vAlign w:val="center"/>
            <w:tcPrChange w:id="2230"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31"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33" w:author="Kevin Wang (QMC)" w:date="2021-10-26T20:39:00Z">
            <w:trPr>
              <w:gridAfter w:val="1"/>
              <w:wAfter w:w="10" w:type="dxa"/>
              <w:trHeight w:val="70"/>
            </w:trPr>
          </w:trPrChange>
        </w:trPr>
        <w:tc>
          <w:tcPr>
            <w:tcW w:w="646" w:type="dxa"/>
            <w:gridSpan w:val="3"/>
            <w:vMerge/>
            <w:vAlign w:val="center"/>
            <w:tcPrChange w:id="2234" w:author="Kevin Wang (QMC)" w:date="2021-10-26T20:39:00Z">
              <w:tcPr>
                <w:tcW w:w="477" w:type="dxa"/>
                <w:vMerge/>
                <w:vAlign w:val="center"/>
              </w:tcPr>
            </w:tcPrChange>
          </w:tcPr>
          <w:p>
            <w:pPr>
              <w:pStyle w:val="TAC"/>
            </w:pPr>
          </w:p>
        </w:tc>
        <w:tc>
          <w:tcPr>
            <w:tcW w:w="853" w:type="dxa"/>
            <w:gridSpan w:val="2"/>
            <w:vAlign w:val="center"/>
            <w:tcPrChange w:id="2235"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36"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37"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38"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39"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40" w:author="Kevin Wang (QMC)" w:date="2021-10-26T20:39:00Z">
              <w:tcPr>
                <w:tcW w:w="1274" w:type="dxa"/>
                <w:gridSpan w:val="6"/>
                <w:vAlign w:val="center"/>
              </w:tcPr>
            </w:tcPrChange>
          </w:tcPr>
          <w:p>
            <w:pPr>
              <w:pStyle w:val="TAC"/>
              <w:rPr>
                <w:rFonts w:eastAsia="MS Mincho"/>
              </w:rPr>
            </w:pPr>
            <w:r>
              <w:rPr>
                <w:rFonts w:eastAsia="MS Mincho"/>
              </w:rPr>
              <w:t>QPSK</w:t>
            </w:r>
          </w:p>
        </w:tc>
        <w:tc>
          <w:tcPr>
            <w:tcW w:w="876" w:type="dxa"/>
            <w:vAlign w:val="center"/>
            <w:tcPrChange w:id="2241"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42"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44" w:author="Kevin Wang (QMC)" w:date="2021-10-26T20:39:00Z">
            <w:trPr>
              <w:gridAfter w:val="1"/>
              <w:wAfter w:w="10" w:type="dxa"/>
              <w:trHeight w:val="70"/>
            </w:trPr>
          </w:trPrChange>
        </w:trPr>
        <w:tc>
          <w:tcPr>
            <w:tcW w:w="646" w:type="dxa"/>
            <w:gridSpan w:val="3"/>
            <w:vMerge w:val="restart"/>
            <w:vAlign w:val="center"/>
            <w:tcPrChange w:id="2245" w:author="Kevin Wang (QMC)" w:date="2021-10-26T20:39:00Z">
              <w:tcPr>
                <w:tcW w:w="477" w:type="dxa"/>
                <w:vMerge w:val="restart"/>
                <w:vAlign w:val="center"/>
              </w:tcPr>
            </w:tcPrChange>
          </w:tcPr>
          <w:p>
            <w:pPr>
              <w:pStyle w:val="TAC"/>
            </w:pPr>
            <w:r>
              <w:t>2</w:t>
            </w:r>
            <w:r>
              <w:rPr>
                <w:vertAlign w:val="superscript"/>
              </w:rPr>
              <w:t>3</w:t>
            </w:r>
          </w:p>
        </w:tc>
        <w:tc>
          <w:tcPr>
            <w:tcW w:w="853" w:type="dxa"/>
            <w:gridSpan w:val="2"/>
            <w:tcBorders>
              <w:top w:val="single" w:sz="4" w:space="0" w:color="auto"/>
            </w:tcBorders>
            <w:vAlign w:val="center"/>
            <w:tcPrChange w:id="2246" w:author="Kevin Wang (QMC)" w:date="2021-10-26T20:39:00Z">
              <w:tcPr>
                <w:tcW w:w="846" w:type="dxa"/>
                <w:gridSpan w:val="5"/>
                <w:tcBorders>
                  <w:top w:val="single" w:sz="4" w:space="0" w:color="auto"/>
                </w:tcBorders>
                <w:vAlign w:val="center"/>
              </w:tcPr>
            </w:tcPrChange>
          </w:tcPr>
          <w:p>
            <w:pPr>
              <w:pStyle w:val="TAC"/>
              <w:rPr>
                <w:rFonts w:eastAsia="MS Mincho"/>
              </w:rPr>
            </w:pPr>
            <w:r>
              <w:rPr>
                <w:rFonts w:eastAsia="MS Mincho"/>
              </w:rPr>
              <w:t>20</w:t>
            </w:r>
          </w:p>
        </w:tc>
        <w:tc>
          <w:tcPr>
            <w:tcW w:w="994" w:type="dxa"/>
            <w:tcBorders>
              <w:top w:val="single" w:sz="4" w:space="0" w:color="auto"/>
            </w:tcBorders>
            <w:vAlign w:val="center"/>
            <w:tcPrChange w:id="2247" w:author="Kevin Wang (QMC)" w:date="2021-10-26T20:39:00Z">
              <w:tcPr>
                <w:tcW w:w="993" w:type="dxa"/>
                <w:gridSpan w:val="6"/>
                <w:tcBorders>
                  <w:top w:val="single" w:sz="4" w:space="0" w:color="auto"/>
                </w:tcBorders>
                <w:vAlign w:val="center"/>
              </w:tcPr>
            </w:tcPrChange>
          </w:tcPr>
          <w:p>
            <w:pPr>
              <w:pStyle w:val="TAC"/>
              <w:rPr>
                <w:rFonts w:eastAsia="MS Mincho"/>
              </w:rPr>
            </w:pPr>
            <w:r>
              <w:rPr>
                <w:rFonts w:eastAsia="MS Mincho"/>
              </w:rPr>
              <w:t>Mid</w:t>
            </w:r>
          </w:p>
        </w:tc>
        <w:tc>
          <w:tcPr>
            <w:tcW w:w="809" w:type="dxa"/>
            <w:gridSpan w:val="3"/>
            <w:tcBorders>
              <w:top w:val="single" w:sz="4" w:space="0" w:color="auto"/>
            </w:tcBorders>
            <w:vAlign w:val="center"/>
            <w:tcPrChange w:id="2248" w:author="Kevin Wang (QMC)" w:date="2021-10-26T20:39:00Z">
              <w:tcPr>
                <w:tcW w:w="992" w:type="dxa"/>
                <w:gridSpan w:val="9"/>
                <w:tcBorders>
                  <w:top w:val="single" w:sz="4" w:space="0" w:color="auto"/>
                </w:tcBorders>
                <w:vAlign w:val="center"/>
              </w:tcPr>
            </w:tcPrChange>
          </w:tcPr>
          <w:p>
            <w:pPr>
              <w:pStyle w:val="TAC"/>
              <w:rPr>
                <w:rFonts w:eastAsia="MS Mincho"/>
              </w:rPr>
            </w:pPr>
          </w:p>
        </w:tc>
        <w:tc>
          <w:tcPr>
            <w:tcW w:w="1836" w:type="dxa"/>
            <w:gridSpan w:val="4"/>
            <w:tcBorders>
              <w:top w:val="single" w:sz="4" w:space="0" w:color="auto"/>
            </w:tcBorders>
            <w:vAlign w:val="center"/>
            <w:tcPrChange w:id="2249" w:author="Kevin Wang (QMC)" w:date="2021-10-26T20:39:00Z">
              <w:tcPr>
                <w:tcW w:w="1840" w:type="dxa"/>
                <w:gridSpan w:val="5"/>
                <w:tcBorders>
                  <w:top w:val="single" w:sz="4" w:space="0" w:color="auto"/>
                </w:tcBorders>
                <w:vAlign w:val="center"/>
              </w:tcPr>
            </w:tcPrChange>
          </w:tcPr>
          <w:p>
            <w:pPr>
              <w:pStyle w:val="TAC"/>
              <w:rPr>
                <w:rFonts w:eastAsia="MS Mincho"/>
              </w:rPr>
            </w:pPr>
          </w:p>
        </w:tc>
        <w:tc>
          <w:tcPr>
            <w:tcW w:w="1140" w:type="dxa"/>
            <w:gridSpan w:val="4"/>
            <w:tcBorders>
              <w:top w:val="single" w:sz="4" w:space="0" w:color="auto"/>
            </w:tcBorders>
            <w:vAlign w:val="center"/>
            <w:tcPrChange w:id="2250" w:author="Kevin Wang (QMC)" w:date="2021-10-26T20:39:00Z">
              <w:tcPr>
                <w:tcW w:w="1136" w:type="dxa"/>
                <w:gridSpan w:val="9"/>
                <w:tcBorders>
                  <w:top w:val="single" w:sz="4" w:space="0" w:color="auto"/>
                </w:tcBorders>
                <w:vAlign w:val="center"/>
              </w:tcPr>
            </w:tcPrChange>
          </w:tcPr>
          <w:p>
            <w:pPr>
              <w:pStyle w:val="TAC"/>
              <w:rPr>
                <w:rFonts w:eastAsia="MS Mincho"/>
              </w:rPr>
            </w:pPr>
            <w:r>
              <w:rPr>
                <w:rFonts w:eastAsia="MS Mincho"/>
              </w:rPr>
              <w:t>n78</w:t>
            </w:r>
          </w:p>
        </w:tc>
        <w:tc>
          <w:tcPr>
            <w:tcW w:w="1272" w:type="dxa"/>
            <w:gridSpan w:val="3"/>
            <w:tcBorders>
              <w:top w:val="single" w:sz="4" w:space="0" w:color="auto"/>
            </w:tcBorders>
            <w:vAlign w:val="center"/>
            <w:tcPrChange w:id="2251" w:author="Kevin Wang (QMC)" w:date="2021-10-26T20:39:00Z">
              <w:tcPr>
                <w:tcW w:w="1274" w:type="dxa"/>
                <w:gridSpan w:val="6"/>
                <w:tcBorders>
                  <w:top w:val="single" w:sz="4" w:space="0" w:color="auto"/>
                </w:tcBorders>
                <w:vAlign w:val="center"/>
              </w:tcPr>
            </w:tcPrChange>
          </w:tcPr>
          <w:p>
            <w:pPr>
              <w:pStyle w:val="TAC"/>
              <w:rPr>
                <w:rFonts w:eastAsia="MS Mincho"/>
              </w:rPr>
            </w:pPr>
            <w:r>
              <w:rPr>
                <w:rFonts w:eastAsia="MS Mincho"/>
              </w:rPr>
              <w:t>3388 MHz</w:t>
            </w:r>
          </w:p>
        </w:tc>
        <w:tc>
          <w:tcPr>
            <w:tcW w:w="876" w:type="dxa"/>
            <w:tcBorders>
              <w:top w:val="single" w:sz="4" w:space="0" w:color="auto"/>
            </w:tcBorders>
            <w:vAlign w:val="center"/>
            <w:tcPrChange w:id="2252" w:author="Kevin Wang (QMC)" w:date="2021-10-26T20:39:00Z">
              <w:tcPr>
                <w:tcW w:w="877" w:type="dxa"/>
                <w:gridSpan w:val="2"/>
                <w:tcBorders>
                  <w:top w:val="single" w:sz="4" w:space="0" w:color="auto"/>
                </w:tcBorders>
                <w:vAlign w:val="center"/>
              </w:tcPr>
            </w:tcPrChange>
          </w:tcPr>
          <w:p>
            <w:pPr>
              <w:pStyle w:val="TAC"/>
              <w:rPr>
                <w:rFonts w:eastAsia="MS Mincho"/>
              </w:rPr>
            </w:pPr>
          </w:p>
        </w:tc>
        <w:tc>
          <w:tcPr>
            <w:tcW w:w="1689" w:type="dxa"/>
            <w:gridSpan w:val="3"/>
            <w:tcBorders>
              <w:top w:val="single" w:sz="4" w:space="0" w:color="auto"/>
            </w:tcBorders>
            <w:vAlign w:val="center"/>
            <w:tcPrChange w:id="2253" w:author="Kevin Wang (QMC)" w:date="2021-10-26T20:39:00Z">
              <w:tcPr>
                <w:tcW w:w="1680" w:type="dxa"/>
                <w:gridSpan w:val="5"/>
                <w:tcBorders>
                  <w:top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4"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55" w:author="Kevin Wang (QMC)" w:date="2021-10-26T20:39:00Z">
            <w:trPr>
              <w:gridAfter w:val="1"/>
              <w:wAfter w:w="10" w:type="dxa"/>
              <w:trHeight w:val="70"/>
            </w:trPr>
          </w:trPrChange>
        </w:trPr>
        <w:tc>
          <w:tcPr>
            <w:tcW w:w="646" w:type="dxa"/>
            <w:gridSpan w:val="3"/>
            <w:vMerge/>
            <w:vAlign w:val="center"/>
            <w:tcPrChange w:id="2256" w:author="Kevin Wang (QMC)" w:date="2021-10-26T20:39:00Z">
              <w:tcPr>
                <w:tcW w:w="477" w:type="dxa"/>
                <w:vMerge/>
                <w:vAlign w:val="center"/>
              </w:tcPr>
            </w:tcPrChange>
          </w:tcPr>
          <w:p>
            <w:pPr>
              <w:pStyle w:val="TAC"/>
            </w:pPr>
          </w:p>
        </w:tc>
        <w:tc>
          <w:tcPr>
            <w:tcW w:w="853" w:type="dxa"/>
            <w:gridSpan w:val="2"/>
            <w:vAlign w:val="center"/>
            <w:tcPrChange w:id="2257"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58"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59" w:author="Kevin Wang (QMC)" w:date="2021-10-26T20:39:00Z">
              <w:tcPr>
                <w:tcW w:w="992" w:type="dxa"/>
                <w:gridSpan w:val="9"/>
                <w:vAlign w:val="center"/>
              </w:tcPr>
            </w:tcPrChange>
          </w:tcPr>
          <w:p>
            <w:pPr>
              <w:pStyle w:val="TAC"/>
              <w:rPr>
                <w:rFonts w:eastAsia="MS Mincho"/>
              </w:rPr>
            </w:pPr>
            <w:r>
              <w:rPr>
                <w:rFonts w:eastAsia="MS Mincho"/>
              </w:rPr>
              <w:t>20 MHz</w:t>
            </w:r>
          </w:p>
        </w:tc>
        <w:tc>
          <w:tcPr>
            <w:tcW w:w="1836" w:type="dxa"/>
            <w:gridSpan w:val="4"/>
            <w:vAlign w:val="center"/>
            <w:tcPrChange w:id="2260" w:author="Kevin Wang (QMC)" w:date="2021-10-26T20:39:00Z">
              <w:tcPr>
                <w:tcW w:w="1840" w:type="dxa"/>
                <w:gridSpan w:val="5"/>
                <w:vAlign w:val="center"/>
              </w:tcPr>
            </w:tcPrChange>
          </w:tcPr>
          <w:p>
            <w:pPr>
              <w:pStyle w:val="TAC"/>
              <w:rPr>
                <w:rFonts w:eastAsia="MS Mincho"/>
              </w:rPr>
            </w:pPr>
            <w:r>
              <w:rPr>
                <w:lang w:eastAsia="zh-TW"/>
              </w:rPr>
              <w:t xml:space="preserve">All RBs / </w:t>
            </w:r>
            <w:r>
              <w:rPr>
                <w:rFonts w:eastAsia="MS Mincho"/>
              </w:rPr>
              <w:t>REFSENS_ENDC_1</w:t>
            </w:r>
          </w:p>
        </w:tc>
        <w:tc>
          <w:tcPr>
            <w:tcW w:w="1140" w:type="dxa"/>
            <w:gridSpan w:val="4"/>
            <w:vAlign w:val="center"/>
            <w:tcPrChange w:id="2261" w:author="Kevin Wang (QMC)" w:date="2021-10-26T20:39:00Z">
              <w:tcPr>
                <w:tcW w:w="1136" w:type="dxa"/>
                <w:gridSpan w:val="9"/>
                <w:vAlign w:val="center"/>
              </w:tcPr>
            </w:tcPrChange>
          </w:tcPr>
          <w:p>
            <w:pPr>
              <w:pStyle w:val="TAC"/>
              <w:rPr>
                <w:rFonts w:eastAsia="MS Mincho"/>
              </w:rPr>
            </w:pPr>
            <w:r>
              <w:rPr>
                <w:rFonts w:eastAsia="MS Mincho"/>
              </w:rPr>
              <w:t>N/A</w:t>
            </w:r>
          </w:p>
        </w:tc>
        <w:tc>
          <w:tcPr>
            <w:tcW w:w="1272" w:type="dxa"/>
            <w:gridSpan w:val="3"/>
            <w:vAlign w:val="center"/>
            <w:tcPrChange w:id="2262"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63" w:author="Kevin Wang (QMC)" w:date="2021-10-26T20:39:00Z">
              <w:tcPr>
                <w:tcW w:w="877" w:type="dxa"/>
                <w:gridSpan w:val="2"/>
                <w:vAlign w:val="center"/>
              </w:tcPr>
            </w:tcPrChange>
          </w:tcPr>
          <w:p>
            <w:pPr>
              <w:pStyle w:val="TAC"/>
              <w:rPr>
                <w:rFonts w:eastAsia="MS Mincho"/>
              </w:rPr>
            </w:pPr>
            <w:r>
              <w:rPr>
                <w:rFonts w:eastAsia="MS Mincho"/>
              </w:rPr>
              <w:t>100 MHz</w:t>
            </w:r>
          </w:p>
        </w:tc>
        <w:tc>
          <w:tcPr>
            <w:tcW w:w="1689" w:type="dxa"/>
            <w:gridSpan w:val="3"/>
            <w:vAlign w:val="center"/>
            <w:tcPrChange w:id="2264" w:author="Kevin Wang (QMC)" w:date="2021-10-26T20:39:00Z">
              <w:tcPr>
                <w:tcW w:w="1680" w:type="dxa"/>
                <w:gridSpan w:val="5"/>
                <w:vAlign w:val="center"/>
              </w:tcPr>
            </w:tcPrChange>
          </w:tcPr>
          <w:p>
            <w:pPr>
              <w:pStyle w:val="TAC"/>
              <w:rPr>
                <w:rFonts w:eastAsia="MS Mincho"/>
              </w:rPr>
            </w:pPr>
            <w:r>
              <w:rPr>
                <w:lang w:eastAsia="zh-TW"/>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5"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66" w:author="Kevin Wang (QMC)" w:date="2021-10-26T20:39:00Z">
            <w:trPr>
              <w:gridAfter w:val="1"/>
              <w:wAfter w:w="10" w:type="dxa"/>
              <w:trHeight w:val="70"/>
            </w:trPr>
          </w:trPrChange>
        </w:trPr>
        <w:tc>
          <w:tcPr>
            <w:tcW w:w="646" w:type="dxa"/>
            <w:gridSpan w:val="3"/>
            <w:vMerge w:val="restart"/>
            <w:vAlign w:val="center"/>
            <w:tcPrChange w:id="2267" w:author="Kevin Wang (QMC)" w:date="2021-10-26T20:39:00Z">
              <w:tcPr>
                <w:tcW w:w="477" w:type="dxa"/>
                <w:vMerge w:val="restart"/>
                <w:vAlign w:val="center"/>
              </w:tcPr>
            </w:tcPrChange>
          </w:tcPr>
          <w:p>
            <w:pPr>
              <w:pStyle w:val="TAC"/>
            </w:pPr>
            <w:r>
              <w:t>3</w:t>
            </w:r>
            <w:r>
              <w:rPr>
                <w:vertAlign w:val="superscript"/>
              </w:rPr>
              <w:t>4</w:t>
            </w:r>
          </w:p>
        </w:tc>
        <w:tc>
          <w:tcPr>
            <w:tcW w:w="853" w:type="dxa"/>
            <w:gridSpan w:val="2"/>
            <w:vAlign w:val="center"/>
            <w:tcPrChange w:id="2268" w:author="Kevin Wang (QMC)" w:date="2021-10-26T20:39:00Z">
              <w:tcPr>
                <w:tcW w:w="846" w:type="dxa"/>
                <w:gridSpan w:val="5"/>
                <w:vAlign w:val="center"/>
              </w:tcPr>
            </w:tcPrChange>
          </w:tcPr>
          <w:p>
            <w:pPr>
              <w:pStyle w:val="TAC"/>
              <w:rPr>
                <w:rFonts w:eastAsia="MS Mincho"/>
              </w:rPr>
            </w:pPr>
            <w:r>
              <w:rPr>
                <w:rFonts w:eastAsia="MS Mincho"/>
              </w:rPr>
              <w:t>20</w:t>
            </w:r>
          </w:p>
        </w:tc>
        <w:tc>
          <w:tcPr>
            <w:tcW w:w="994" w:type="dxa"/>
            <w:vAlign w:val="center"/>
            <w:tcPrChange w:id="2269" w:author="Kevin Wang (QMC)" w:date="2021-10-26T20:39:00Z">
              <w:tcPr>
                <w:tcW w:w="993" w:type="dxa"/>
                <w:gridSpan w:val="6"/>
                <w:vAlign w:val="center"/>
              </w:tcPr>
            </w:tcPrChange>
          </w:tcPr>
          <w:p>
            <w:pPr>
              <w:pStyle w:val="TAC"/>
              <w:rPr>
                <w:rFonts w:eastAsia="MS Mincho"/>
              </w:rPr>
            </w:pPr>
            <w:r>
              <w:rPr>
                <w:rFonts w:eastAsia="MS Mincho"/>
              </w:rPr>
              <w:t>UL 850 / DL 809 MHz</w:t>
            </w:r>
          </w:p>
        </w:tc>
        <w:tc>
          <w:tcPr>
            <w:tcW w:w="809" w:type="dxa"/>
            <w:gridSpan w:val="3"/>
            <w:vAlign w:val="center"/>
            <w:tcPrChange w:id="2270" w:author="Kevin Wang (QMC)" w:date="2021-10-26T20:39:00Z">
              <w:tcPr>
                <w:tcW w:w="992" w:type="dxa"/>
                <w:gridSpan w:val="9"/>
                <w:vAlign w:val="center"/>
              </w:tcPr>
            </w:tcPrChange>
          </w:tcPr>
          <w:p>
            <w:pPr>
              <w:pStyle w:val="TAC"/>
              <w:rPr>
                <w:rFonts w:eastAsia="MS Mincho"/>
              </w:rPr>
            </w:pPr>
          </w:p>
        </w:tc>
        <w:tc>
          <w:tcPr>
            <w:tcW w:w="1836" w:type="dxa"/>
            <w:gridSpan w:val="4"/>
            <w:vAlign w:val="center"/>
            <w:tcPrChange w:id="2271" w:author="Kevin Wang (QMC)" w:date="2021-10-26T20:39:00Z">
              <w:tcPr>
                <w:tcW w:w="1840" w:type="dxa"/>
                <w:gridSpan w:val="5"/>
                <w:vAlign w:val="center"/>
              </w:tcPr>
            </w:tcPrChange>
          </w:tcPr>
          <w:p>
            <w:pPr>
              <w:pStyle w:val="TAC"/>
              <w:rPr>
                <w:rFonts w:eastAsia="MS Mincho"/>
              </w:rPr>
            </w:pPr>
          </w:p>
        </w:tc>
        <w:tc>
          <w:tcPr>
            <w:tcW w:w="1140" w:type="dxa"/>
            <w:gridSpan w:val="4"/>
            <w:vAlign w:val="center"/>
            <w:tcPrChange w:id="2272" w:author="Kevin Wang (QMC)" w:date="2021-10-26T20:39:00Z">
              <w:tcPr>
                <w:tcW w:w="1136" w:type="dxa"/>
                <w:gridSpan w:val="9"/>
                <w:vAlign w:val="center"/>
              </w:tcPr>
            </w:tcPrChange>
          </w:tcPr>
          <w:p>
            <w:pPr>
              <w:pStyle w:val="TAC"/>
              <w:rPr>
                <w:rFonts w:eastAsia="MS Mincho"/>
              </w:rPr>
            </w:pPr>
            <w:r>
              <w:rPr>
                <w:rFonts w:eastAsia="MS Mincho"/>
              </w:rPr>
              <w:t>n78</w:t>
            </w:r>
          </w:p>
        </w:tc>
        <w:tc>
          <w:tcPr>
            <w:tcW w:w="1272" w:type="dxa"/>
            <w:gridSpan w:val="3"/>
            <w:vAlign w:val="center"/>
            <w:tcPrChange w:id="2273" w:author="Kevin Wang (QMC)" w:date="2021-10-26T20:39:00Z">
              <w:tcPr>
                <w:tcW w:w="1274" w:type="dxa"/>
                <w:gridSpan w:val="6"/>
                <w:vAlign w:val="center"/>
              </w:tcPr>
            </w:tcPrChange>
          </w:tcPr>
          <w:p>
            <w:pPr>
              <w:pStyle w:val="TAC"/>
              <w:rPr>
                <w:rFonts w:eastAsia="MS Mincho"/>
              </w:rPr>
            </w:pPr>
            <w:r>
              <w:rPr>
                <w:rFonts w:eastAsia="MS Mincho"/>
              </w:rPr>
              <w:t>3359 MHz</w:t>
            </w:r>
          </w:p>
        </w:tc>
        <w:tc>
          <w:tcPr>
            <w:tcW w:w="876" w:type="dxa"/>
            <w:vAlign w:val="center"/>
            <w:tcPrChange w:id="2274" w:author="Kevin Wang (QMC)" w:date="2021-10-26T20:39:00Z">
              <w:tcPr>
                <w:tcW w:w="877" w:type="dxa"/>
                <w:gridSpan w:val="2"/>
                <w:vAlign w:val="center"/>
              </w:tcPr>
            </w:tcPrChange>
          </w:tcPr>
          <w:p>
            <w:pPr>
              <w:pStyle w:val="TAC"/>
              <w:rPr>
                <w:rFonts w:eastAsia="MS Mincho"/>
              </w:rPr>
            </w:pPr>
          </w:p>
        </w:tc>
        <w:tc>
          <w:tcPr>
            <w:tcW w:w="1689" w:type="dxa"/>
            <w:gridSpan w:val="3"/>
            <w:vAlign w:val="center"/>
            <w:tcPrChange w:id="2275" w:author="Kevin Wang (QMC)" w:date="2021-10-26T20:39:00Z">
              <w:tcPr>
                <w:tcW w:w="1680" w:type="dxa"/>
                <w:gridSpan w:val="5"/>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Height w:val="70"/>
          <w:trPrChange w:id="2277" w:author="Kevin Wang (QMC)" w:date="2021-10-26T20:39:00Z">
            <w:trPr>
              <w:gridAfter w:val="1"/>
              <w:wAfter w:w="10" w:type="dxa"/>
              <w:trHeight w:val="70"/>
            </w:trPr>
          </w:trPrChange>
        </w:trPr>
        <w:tc>
          <w:tcPr>
            <w:tcW w:w="646" w:type="dxa"/>
            <w:gridSpan w:val="3"/>
            <w:vMerge/>
            <w:vAlign w:val="center"/>
            <w:tcPrChange w:id="2278" w:author="Kevin Wang (QMC)" w:date="2021-10-26T20:39:00Z">
              <w:tcPr>
                <w:tcW w:w="477" w:type="dxa"/>
                <w:vMerge/>
                <w:vAlign w:val="center"/>
              </w:tcPr>
            </w:tcPrChange>
          </w:tcPr>
          <w:p>
            <w:pPr>
              <w:pStyle w:val="TAC"/>
            </w:pPr>
          </w:p>
        </w:tc>
        <w:tc>
          <w:tcPr>
            <w:tcW w:w="853" w:type="dxa"/>
            <w:gridSpan w:val="2"/>
            <w:vAlign w:val="center"/>
            <w:tcPrChange w:id="2279" w:author="Kevin Wang (QMC)" w:date="2021-10-26T20:39:00Z">
              <w:tcPr>
                <w:tcW w:w="846" w:type="dxa"/>
                <w:gridSpan w:val="5"/>
                <w:vAlign w:val="center"/>
              </w:tcPr>
            </w:tcPrChange>
          </w:tcPr>
          <w:p>
            <w:pPr>
              <w:pStyle w:val="TAC"/>
              <w:rPr>
                <w:rFonts w:eastAsia="MS Mincho"/>
              </w:rPr>
            </w:pPr>
            <w:r>
              <w:rPr>
                <w:rFonts w:eastAsia="MS Mincho"/>
              </w:rPr>
              <w:t>QPSK</w:t>
            </w:r>
          </w:p>
        </w:tc>
        <w:tc>
          <w:tcPr>
            <w:tcW w:w="994" w:type="dxa"/>
            <w:vAlign w:val="center"/>
            <w:tcPrChange w:id="2280" w:author="Kevin Wang (QMC)" w:date="2021-10-26T20:39:00Z">
              <w:tcPr>
                <w:tcW w:w="993" w:type="dxa"/>
                <w:gridSpan w:val="6"/>
                <w:vAlign w:val="center"/>
              </w:tcPr>
            </w:tcPrChange>
          </w:tcPr>
          <w:p>
            <w:pPr>
              <w:pStyle w:val="TAC"/>
              <w:rPr>
                <w:rFonts w:eastAsia="MS Mincho"/>
              </w:rPr>
            </w:pPr>
            <w:r>
              <w:rPr>
                <w:rFonts w:eastAsia="MS Mincho"/>
              </w:rPr>
              <w:t>QPSK</w:t>
            </w:r>
          </w:p>
        </w:tc>
        <w:tc>
          <w:tcPr>
            <w:tcW w:w="809" w:type="dxa"/>
            <w:gridSpan w:val="3"/>
            <w:vAlign w:val="center"/>
            <w:tcPrChange w:id="2281" w:author="Kevin Wang (QMC)" w:date="2021-10-26T20:39:00Z">
              <w:tcPr>
                <w:tcW w:w="992" w:type="dxa"/>
                <w:gridSpan w:val="9"/>
                <w:vAlign w:val="center"/>
              </w:tcPr>
            </w:tcPrChange>
          </w:tcPr>
          <w:p>
            <w:pPr>
              <w:pStyle w:val="TAC"/>
              <w:rPr>
                <w:rFonts w:eastAsia="MS Mincho"/>
              </w:rPr>
            </w:pPr>
            <w:r>
              <w:rPr>
                <w:rFonts w:eastAsia="MS Mincho"/>
              </w:rPr>
              <w:t>5 MHz</w:t>
            </w:r>
          </w:p>
        </w:tc>
        <w:tc>
          <w:tcPr>
            <w:tcW w:w="1836" w:type="dxa"/>
            <w:gridSpan w:val="4"/>
            <w:vAlign w:val="center"/>
            <w:tcPrChange w:id="2282" w:author="Kevin Wang (QMC)" w:date="2021-10-26T20:39:00Z">
              <w:tcPr>
                <w:tcW w:w="1840" w:type="dxa"/>
                <w:gridSpan w:val="5"/>
                <w:vAlign w:val="center"/>
              </w:tcPr>
            </w:tcPrChange>
          </w:tcPr>
          <w:p>
            <w:pPr>
              <w:pStyle w:val="TAC"/>
              <w:rPr>
                <w:rFonts w:eastAsia="MS Mincho"/>
              </w:rPr>
            </w:pPr>
            <w:r>
              <w:rPr>
                <w:lang w:eastAsia="zh-TW"/>
              </w:rPr>
              <w:t>All RBs / REFSENS_ENDC_4</w:t>
            </w:r>
          </w:p>
        </w:tc>
        <w:tc>
          <w:tcPr>
            <w:tcW w:w="1140" w:type="dxa"/>
            <w:gridSpan w:val="4"/>
            <w:vAlign w:val="center"/>
            <w:tcPrChange w:id="2283" w:author="Kevin Wang (QMC)" w:date="2021-10-26T20:39:00Z">
              <w:tcPr>
                <w:tcW w:w="1136" w:type="dxa"/>
                <w:gridSpan w:val="9"/>
                <w:vAlign w:val="center"/>
              </w:tcPr>
            </w:tcPrChange>
          </w:tcPr>
          <w:p>
            <w:pPr>
              <w:pStyle w:val="TAC"/>
              <w:rPr>
                <w:rFonts w:eastAsia="MS Mincho"/>
              </w:rPr>
            </w:pPr>
            <w:r>
              <w:t>DFT-s-OFDM QPSK</w:t>
            </w:r>
          </w:p>
        </w:tc>
        <w:tc>
          <w:tcPr>
            <w:tcW w:w="1272" w:type="dxa"/>
            <w:gridSpan w:val="3"/>
            <w:vAlign w:val="center"/>
            <w:tcPrChange w:id="2284" w:author="Kevin Wang (QMC)" w:date="2021-10-26T20:39:00Z">
              <w:tcPr>
                <w:tcW w:w="1274" w:type="dxa"/>
                <w:gridSpan w:val="6"/>
                <w:vAlign w:val="center"/>
              </w:tcPr>
            </w:tcPrChange>
          </w:tcPr>
          <w:p>
            <w:pPr>
              <w:pStyle w:val="TAC"/>
              <w:rPr>
                <w:rFonts w:eastAsia="MS Mincho"/>
              </w:rPr>
            </w:pPr>
            <w:r>
              <w:rPr>
                <w:rFonts w:eastAsia="MS Mincho"/>
              </w:rPr>
              <w:t>CP-OFDM QPSK</w:t>
            </w:r>
          </w:p>
        </w:tc>
        <w:tc>
          <w:tcPr>
            <w:tcW w:w="876" w:type="dxa"/>
            <w:vAlign w:val="center"/>
            <w:tcPrChange w:id="2285" w:author="Kevin Wang (QMC)" w:date="2021-10-26T20:39:00Z">
              <w:tcPr>
                <w:tcW w:w="877" w:type="dxa"/>
                <w:gridSpan w:val="2"/>
                <w:vAlign w:val="center"/>
              </w:tcPr>
            </w:tcPrChange>
          </w:tcPr>
          <w:p>
            <w:pPr>
              <w:pStyle w:val="TAC"/>
              <w:rPr>
                <w:rFonts w:eastAsia="MS Mincho"/>
              </w:rPr>
            </w:pPr>
            <w:r>
              <w:rPr>
                <w:rFonts w:eastAsia="MS Mincho"/>
              </w:rPr>
              <w:t>10 MHz</w:t>
            </w:r>
          </w:p>
        </w:tc>
        <w:tc>
          <w:tcPr>
            <w:tcW w:w="1689" w:type="dxa"/>
            <w:gridSpan w:val="3"/>
            <w:vAlign w:val="center"/>
            <w:tcPrChange w:id="2286" w:author="Kevin Wang (QMC)" w:date="2021-10-26T20:39:00Z">
              <w:tcPr>
                <w:tcW w:w="1680" w:type="dxa"/>
                <w:gridSpan w:val="5"/>
                <w:vAlign w:val="center"/>
              </w:tcPr>
            </w:tcPrChange>
          </w:tcPr>
          <w:p>
            <w:pPr>
              <w:pStyle w:val="TAC"/>
              <w:rPr>
                <w:rFonts w:eastAsia="MS Mincho"/>
              </w:rPr>
            </w:pPr>
            <w:r>
              <w:rPr>
                <w:lang w:eastAsia="zh-TW"/>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88" w:author="Kevin Wang (QMC)" w:date="2021-10-26T20:40:00Z">
            <w:trPr>
              <w:gridAfter w:val="1"/>
              <w:wAfter w:w="10" w:type="dxa"/>
            </w:trPr>
          </w:trPrChange>
        </w:trPr>
        <w:tc>
          <w:tcPr>
            <w:tcW w:w="646" w:type="dxa"/>
            <w:gridSpan w:val="3"/>
            <w:vMerge w:val="restart"/>
            <w:vAlign w:val="center"/>
            <w:tcPrChange w:id="2289"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29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29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29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29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29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29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2524.5</w:t>
            </w:r>
          </w:p>
        </w:tc>
        <w:tc>
          <w:tcPr>
            <w:tcW w:w="1135" w:type="dxa"/>
            <w:gridSpan w:val="4"/>
            <w:tcBorders>
              <w:bottom w:val="single" w:sz="4" w:space="0" w:color="auto"/>
            </w:tcBorders>
            <w:vAlign w:val="center"/>
            <w:tcPrChange w:id="229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29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299" w:author="Kevin Wang (QMC)" w:date="2021-10-26T20:40:00Z">
            <w:trPr>
              <w:gridAfter w:val="1"/>
              <w:wAfter w:w="10" w:type="dxa"/>
            </w:trPr>
          </w:trPrChange>
        </w:trPr>
        <w:tc>
          <w:tcPr>
            <w:tcW w:w="646" w:type="dxa"/>
            <w:gridSpan w:val="3"/>
            <w:vMerge/>
            <w:tcBorders>
              <w:bottom w:val="single" w:sz="4" w:space="0" w:color="auto"/>
            </w:tcBorders>
            <w:vAlign w:val="center"/>
            <w:tcPrChange w:id="230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0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0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0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0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0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0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0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30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10" w:author="Kevin Wang (QMC)" w:date="2021-10-26T20:40:00Z">
            <w:trPr>
              <w:gridAfter w:val="1"/>
              <w:wAfter w:w="10" w:type="dxa"/>
            </w:trPr>
          </w:trPrChange>
        </w:trPr>
        <w:tc>
          <w:tcPr>
            <w:tcW w:w="646" w:type="dxa"/>
            <w:gridSpan w:val="3"/>
            <w:vMerge w:val="restart"/>
            <w:vAlign w:val="center"/>
            <w:tcPrChange w:id="2311"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1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1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1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1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1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1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2572</w:t>
            </w:r>
          </w:p>
        </w:tc>
        <w:tc>
          <w:tcPr>
            <w:tcW w:w="1135" w:type="dxa"/>
            <w:gridSpan w:val="4"/>
            <w:tcBorders>
              <w:bottom w:val="single" w:sz="4" w:space="0" w:color="auto"/>
            </w:tcBorders>
            <w:vAlign w:val="center"/>
            <w:tcPrChange w:id="231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1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21" w:author="Kevin Wang (QMC)" w:date="2021-10-26T20:40:00Z">
            <w:trPr>
              <w:gridAfter w:val="1"/>
              <w:wAfter w:w="10" w:type="dxa"/>
            </w:trPr>
          </w:trPrChange>
        </w:trPr>
        <w:tc>
          <w:tcPr>
            <w:tcW w:w="646" w:type="dxa"/>
            <w:gridSpan w:val="3"/>
            <w:vMerge/>
            <w:tcBorders>
              <w:bottom w:val="single" w:sz="4" w:space="0" w:color="auto"/>
            </w:tcBorders>
            <w:vAlign w:val="center"/>
            <w:tcPrChange w:id="232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2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2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2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2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2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2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2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50 MHz</w:t>
            </w:r>
          </w:p>
        </w:tc>
        <w:tc>
          <w:tcPr>
            <w:tcW w:w="1476" w:type="dxa"/>
            <w:tcBorders>
              <w:bottom w:val="single" w:sz="4" w:space="0" w:color="auto"/>
            </w:tcBorders>
            <w:vAlign w:val="center"/>
            <w:tcPrChange w:id="233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32" w:author="Kevin Wang (QMC)" w:date="2021-10-26T20:40:00Z">
            <w:trPr>
              <w:gridAfter w:val="1"/>
              <w:wAfter w:w="10" w:type="dxa"/>
            </w:trPr>
          </w:trPrChange>
        </w:trPr>
        <w:tc>
          <w:tcPr>
            <w:tcW w:w="646" w:type="dxa"/>
            <w:gridSpan w:val="3"/>
            <w:vMerge w:val="restart"/>
            <w:vAlign w:val="center"/>
            <w:tcPrChange w:id="2333"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33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3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839</w:t>
            </w:r>
          </w:p>
        </w:tc>
        <w:tc>
          <w:tcPr>
            <w:tcW w:w="754" w:type="dxa"/>
            <w:gridSpan w:val="2"/>
            <w:tcBorders>
              <w:bottom w:val="single" w:sz="4" w:space="0" w:color="auto"/>
            </w:tcBorders>
            <w:vAlign w:val="center"/>
            <w:tcPrChange w:id="233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37"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3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n41</w:t>
            </w:r>
          </w:p>
        </w:tc>
        <w:tc>
          <w:tcPr>
            <w:tcW w:w="1275" w:type="dxa"/>
            <w:gridSpan w:val="3"/>
            <w:tcBorders>
              <w:bottom w:val="single" w:sz="4" w:space="0" w:color="auto"/>
            </w:tcBorders>
            <w:vAlign w:val="center"/>
            <w:tcPrChange w:id="233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2562</w:t>
            </w:r>
          </w:p>
        </w:tc>
        <w:tc>
          <w:tcPr>
            <w:tcW w:w="1135" w:type="dxa"/>
            <w:gridSpan w:val="4"/>
            <w:tcBorders>
              <w:bottom w:val="single" w:sz="4" w:space="0" w:color="auto"/>
            </w:tcBorders>
            <w:vAlign w:val="center"/>
            <w:tcPrChange w:id="234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41"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43" w:author="Kevin Wang (QMC)" w:date="2021-10-26T20:40:00Z">
            <w:trPr>
              <w:gridAfter w:val="1"/>
              <w:wAfter w:w="10" w:type="dxa"/>
            </w:trPr>
          </w:trPrChange>
        </w:trPr>
        <w:tc>
          <w:tcPr>
            <w:tcW w:w="646" w:type="dxa"/>
            <w:gridSpan w:val="3"/>
            <w:vMerge/>
            <w:tcBorders>
              <w:bottom w:val="single" w:sz="4" w:space="0" w:color="auto"/>
            </w:tcBorders>
            <w:vAlign w:val="center"/>
            <w:tcPrChange w:id="234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4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4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4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348"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34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35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351"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352"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54" w:author="Kevin Wang (QMC)" w:date="2021-10-26T20:40:00Z">
            <w:trPr>
              <w:gridAfter w:val="1"/>
              <w:wAfter w:w="10" w:type="dxa"/>
            </w:trPr>
          </w:trPrChange>
        </w:trPr>
        <w:tc>
          <w:tcPr>
            <w:tcW w:w="646" w:type="dxa"/>
            <w:gridSpan w:val="3"/>
            <w:vMerge w:val="restart"/>
            <w:vAlign w:val="center"/>
            <w:tcPrChange w:id="2355" w:author="Kevin Wang (QMC)" w:date="2021-10-26T20:40:00Z">
              <w:tcPr>
                <w:tcW w:w="477" w:type="dxa"/>
                <w:vMerge w:val="restart"/>
                <w:vAlign w:val="center"/>
              </w:tcPr>
            </w:tcPrChange>
          </w:tcPr>
          <w:p>
            <w:pPr>
              <w:pStyle w:val="TAC"/>
              <w:rPr>
                <w:rFonts w:eastAsia="MS Mincho"/>
              </w:rPr>
            </w:pPr>
            <w:r>
              <w:t>1</w:t>
            </w:r>
            <w:r>
              <w:rPr>
                <w:vertAlign w:val="superscript"/>
              </w:rPr>
              <w:t>3</w:t>
            </w:r>
          </w:p>
        </w:tc>
        <w:tc>
          <w:tcPr>
            <w:tcW w:w="853" w:type="dxa"/>
            <w:gridSpan w:val="2"/>
            <w:tcBorders>
              <w:bottom w:val="single" w:sz="4" w:space="0" w:color="auto"/>
            </w:tcBorders>
            <w:vAlign w:val="center"/>
            <w:tcPrChange w:id="2356"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57"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58"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59"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60"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6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3366</w:t>
            </w:r>
          </w:p>
        </w:tc>
        <w:tc>
          <w:tcPr>
            <w:tcW w:w="1135" w:type="dxa"/>
            <w:gridSpan w:val="4"/>
            <w:tcBorders>
              <w:bottom w:val="single" w:sz="4" w:space="0" w:color="auto"/>
            </w:tcBorders>
            <w:vAlign w:val="center"/>
            <w:tcPrChange w:id="2362"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63"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65" w:author="Kevin Wang (QMC)" w:date="2021-10-26T20:40:00Z">
            <w:trPr>
              <w:gridAfter w:val="1"/>
              <w:wAfter w:w="10" w:type="dxa"/>
            </w:trPr>
          </w:trPrChange>
        </w:trPr>
        <w:tc>
          <w:tcPr>
            <w:tcW w:w="646" w:type="dxa"/>
            <w:gridSpan w:val="3"/>
            <w:vMerge/>
            <w:tcBorders>
              <w:bottom w:val="single" w:sz="4" w:space="0" w:color="auto"/>
            </w:tcBorders>
            <w:vAlign w:val="center"/>
            <w:tcPrChange w:id="236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6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6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6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70"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71"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7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7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74"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76" w:author="Kevin Wang (QMC)" w:date="2021-10-26T20:40:00Z">
            <w:trPr>
              <w:gridAfter w:val="1"/>
              <w:wAfter w:w="10" w:type="dxa"/>
            </w:trPr>
          </w:trPrChange>
        </w:trPr>
        <w:tc>
          <w:tcPr>
            <w:tcW w:w="646" w:type="dxa"/>
            <w:gridSpan w:val="3"/>
            <w:vMerge w:val="restart"/>
            <w:vAlign w:val="center"/>
            <w:tcPrChange w:id="2377" w:author="Kevin Wang (QMC)" w:date="2021-10-26T20:40:00Z">
              <w:tcPr>
                <w:tcW w:w="477" w:type="dxa"/>
                <w:vMerge w:val="restart"/>
                <w:vAlign w:val="center"/>
              </w:tcPr>
            </w:tcPrChange>
          </w:tcPr>
          <w:p>
            <w:pPr>
              <w:pStyle w:val="TAC"/>
              <w:rPr>
                <w:rFonts w:eastAsia="MS Mincho"/>
              </w:rPr>
            </w:pPr>
            <w:r>
              <w:t>2</w:t>
            </w:r>
            <w:r>
              <w:rPr>
                <w:vertAlign w:val="superscript"/>
              </w:rPr>
              <w:t>,8</w:t>
            </w:r>
          </w:p>
        </w:tc>
        <w:tc>
          <w:tcPr>
            <w:tcW w:w="853" w:type="dxa"/>
            <w:gridSpan w:val="2"/>
            <w:tcBorders>
              <w:bottom w:val="single" w:sz="4" w:space="0" w:color="auto"/>
            </w:tcBorders>
            <w:vAlign w:val="center"/>
            <w:tcPrChange w:id="2378"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379"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380"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381"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382"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383"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3446</w:t>
            </w:r>
          </w:p>
        </w:tc>
        <w:tc>
          <w:tcPr>
            <w:tcW w:w="1135" w:type="dxa"/>
            <w:gridSpan w:val="4"/>
            <w:tcBorders>
              <w:bottom w:val="single" w:sz="4" w:space="0" w:color="auto"/>
            </w:tcBorders>
            <w:vAlign w:val="center"/>
            <w:tcPrChange w:id="2384"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385"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87" w:author="Kevin Wang (QMC)" w:date="2021-10-26T20:40:00Z">
            <w:trPr>
              <w:gridAfter w:val="1"/>
              <w:wAfter w:w="10" w:type="dxa"/>
            </w:trPr>
          </w:trPrChange>
        </w:trPr>
        <w:tc>
          <w:tcPr>
            <w:tcW w:w="646" w:type="dxa"/>
            <w:gridSpan w:val="3"/>
            <w:vMerge/>
            <w:tcBorders>
              <w:bottom w:val="single" w:sz="4" w:space="0" w:color="auto"/>
            </w:tcBorders>
            <w:vAlign w:val="center"/>
            <w:tcPrChange w:id="238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38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39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39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392"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REFSENS_ENDC_1</w:t>
            </w:r>
          </w:p>
        </w:tc>
        <w:tc>
          <w:tcPr>
            <w:tcW w:w="1326" w:type="dxa"/>
            <w:gridSpan w:val="5"/>
            <w:tcBorders>
              <w:bottom w:val="single" w:sz="4" w:space="0" w:color="auto"/>
            </w:tcBorders>
            <w:vAlign w:val="center"/>
            <w:tcPrChange w:id="2393"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N/A</w:t>
            </w:r>
          </w:p>
        </w:tc>
        <w:tc>
          <w:tcPr>
            <w:tcW w:w="1275" w:type="dxa"/>
            <w:gridSpan w:val="3"/>
            <w:tcBorders>
              <w:bottom w:val="single" w:sz="4" w:space="0" w:color="auto"/>
            </w:tcBorders>
            <w:vAlign w:val="center"/>
            <w:tcPrChange w:id="2394"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QPSK</w:t>
            </w:r>
          </w:p>
        </w:tc>
        <w:tc>
          <w:tcPr>
            <w:tcW w:w="1135" w:type="dxa"/>
            <w:gridSpan w:val="4"/>
            <w:tcBorders>
              <w:bottom w:val="single" w:sz="4" w:space="0" w:color="auto"/>
            </w:tcBorders>
            <w:vAlign w:val="center"/>
            <w:tcPrChange w:id="2395"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396"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398" w:author="Kevin Wang (QMC)" w:date="2021-10-26T20:40:00Z">
            <w:trPr>
              <w:gridAfter w:val="1"/>
              <w:wAfter w:w="10" w:type="dxa"/>
            </w:trPr>
          </w:trPrChange>
        </w:trPr>
        <w:tc>
          <w:tcPr>
            <w:tcW w:w="646" w:type="dxa"/>
            <w:gridSpan w:val="3"/>
            <w:vMerge w:val="restart"/>
            <w:vAlign w:val="center"/>
            <w:tcPrChange w:id="2399" w:author="Kevin Wang (QMC)" w:date="2021-10-26T20:40:00Z">
              <w:tcPr>
                <w:tcW w:w="477" w:type="dxa"/>
                <w:vMerge w:val="restart"/>
                <w:vAlign w:val="center"/>
              </w:tcPr>
            </w:tcPrChange>
          </w:tcPr>
          <w:p>
            <w:pPr>
              <w:pStyle w:val="TAC"/>
              <w:rPr>
                <w:rFonts w:eastAsia="MS Mincho"/>
              </w:rPr>
            </w:pPr>
            <w:r>
              <w:t>3</w:t>
            </w:r>
            <w:r>
              <w:rPr>
                <w:vertAlign w:val="superscript"/>
              </w:rPr>
              <w:t>4</w:t>
            </w:r>
          </w:p>
        </w:tc>
        <w:tc>
          <w:tcPr>
            <w:tcW w:w="853" w:type="dxa"/>
            <w:gridSpan w:val="2"/>
            <w:tcBorders>
              <w:bottom w:val="single" w:sz="4" w:space="0" w:color="auto"/>
            </w:tcBorders>
            <w:vAlign w:val="center"/>
            <w:tcPrChange w:id="2400"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01"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UL 836.5</w:t>
            </w:r>
          </w:p>
        </w:tc>
        <w:tc>
          <w:tcPr>
            <w:tcW w:w="754" w:type="dxa"/>
            <w:gridSpan w:val="2"/>
            <w:tcBorders>
              <w:bottom w:val="single" w:sz="4" w:space="0" w:color="auto"/>
            </w:tcBorders>
            <w:vAlign w:val="center"/>
            <w:tcPrChange w:id="2402"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03"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04"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40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3391</w:t>
            </w:r>
          </w:p>
        </w:tc>
        <w:tc>
          <w:tcPr>
            <w:tcW w:w="1135" w:type="dxa"/>
            <w:gridSpan w:val="4"/>
            <w:tcBorders>
              <w:bottom w:val="single" w:sz="4" w:space="0" w:color="auto"/>
            </w:tcBorders>
            <w:vAlign w:val="center"/>
            <w:tcPrChange w:id="2406"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07"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09" w:author="Kevin Wang (QMC)" w:date="2021-10-26T20:40:00Z">
            <w:trPr>
              <w:gridAfter w:val="1"/>
              <w:wAfter w:w="10" w:type="dxa"/>
            </w:trPr>
          </w:trPrChange>
        </w:trPr>
        <w:tc>
          <w:tcPr>
            <w:tcW w:w="646" w:type="dxa"/>
            <w:gridSpan w:val="3"/>
            <w:vMerge/>
            <w:tcBorders>
              <w:bottom w:val="single" w:sz="4" w:space="0" w:color="auto"/>
            </w:tcBorders>
            <w:vAlign w:val="center"/>
            <w:tcPrChange w:id="2410"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1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41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13"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5 MHz</w:t>
            </w:r>
          </w:p>
        </w:tc>
        <w:tc>
          <w:tcPr>
            <w:tcW w:w="1656" w:type="dxa"/>
            <w:gridSpan w:val="3"/>
            <w:tcBorders>
              <w:bottom w:val="single" w:sz="4" w:space="0" w:color="auto"/>
            </w:tcBorders>
            <w:vAlign w:val="center"/>
            <w:tcPrChange w:id="2414"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REFSENS_ENDC_4</w:t>
            </w:r>
          </w:p>
        </w:tc>
        <w:tc>
          <w:tcPr>
            <w:tcW w:w="1326" w:type="dxa"/>
            <w:gridSpan w:val="5"/>
            <w:tcBorders>
              <w:bottom w:val="single" w:sz="4" w:space="0" w:color="auto"/>
            </w:tcBorders>
            <w:vAlign w:val="center"/>
            <w:tcPrChange w:id="241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1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17"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 MHz</w:t>
            </w:r>
          </w:p>
        </w:tc>
        <w:tc>
          <w:tcPr>
            <w:tcW w:w="1476" w:type="dxa"/>
            <w:tcBorders>
              <w:bottom w:val="single" w:sz="4" w:space="0" w:color="auto"/>
            </w:tcBorders>
            <w:vAlign w:val="center"/>
            <w:tcPrChange w:id="2418"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20" w:author="Kevin Wang (QMC)" w:date="2021-10-26T20:40:00Z">
            <w:trPr>
              <w:gridAfter w:val="1"/>
              <w:wAfter w:w="10" w:type="dxa"/>
            </w:trPr>
          </w:trPrChange>
        </w:trPr>
        <w:tc>
          <w:tcPr>
            <w:tcW w:w="646" w:type="dxa"/>
            <w:gridSpan w:val="3"/>
            <w:vMerge w:val="restart"/>
            <w:vAlign w:val="center"/>
            <w:tcPrChange w:id="2421"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42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2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24"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25"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26"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2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4432.5</w:t>
            </w:r>
          </w:p>
        </w:tc>
        <w:tc>
          <w:tcPr>
            <w:tcW w:w="1135" w:type="dxa"/>
            <w:gridSpan w:val="4"/>
            <w:tcBorders>
              <w:bottom w:val="single" w:sz="4" w:space="0" w:color="auto"/>
            </w:tcBorders>
            <w:vAlign w:val="center"/>
            <w:tcPrChange w:id="2428"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29"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31" w:author="Kevin Wang (QMC)" w:date="2021-10-26T20:40:00Z">
            <w:trPr>
              <w:gridAfter w:val="1"/>
              <w:wAfter w:w="10" w:type="dxa"/>
            </w:trPr>
          </w:trPrChange>
        </w:trPr>
        <w:tc>
          <w:tcPr>
            <w:tcW w:w="646" w:type="dxa"/>
            <w:gridSpan w:val="3"/>
            <w:vMerge/>
            <w:tcBorders>
              <w:bottom w:val="single" w:sz="4" w:space="0" w:color="auto"/>
            </w:tcBorders>
            <w:vAlign w:val="center"/>
            <w:tcPrChange w:id="2432"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3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3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35"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36"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3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3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39"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40"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42" w:author="Kevin Wang (QMC)" w:date="2021-10-26T20:40:00Z">
            <w:trPr>
              <w:gridAfter w:val="1"/>
              <w:wAfter w:w="10" w:type="dxa"/>
            </w:trPr>
          </w:trPrChange>
        </w:trPr>
        <w:tc>
          <w:tcPr>
            <w:tcW w:w="646" w:type="dxa"/>
            <w:gridSpan w:val="3"/>
            <w:vMerge w:val="restart"/>
            <w:vAlign w:val="center"/>
            <w:tcPrChange w:id="2443" w:author="Kevin Wang (QMC)" w:date="2021-10-26T20:40:00Z">
              <w:tcPr>
                <w:tcW w:w="477" w:type="dxa"/>
                <w:vMerge w:val="restart"/>
                <w:vAlign w:val="center"/>
              </w:tcPr>
            </w:tcPrChange>
          </w:tcPr>
          <w:p>
            <w:pPr>
              <w:pStyle w:val="TAC"/>
              <w:rPr>
                <w:rFonts w:eastAsia="MS Mincho"/>
              </w:rPr>
            </w:pPr>
            <w:r>
              <w:t>2</w:t>
            </w:r>
            <w:r>
              <w:rPr>
                <w:vertAlign w:val="superscript"/>
              </w:rPr>
              <w:t>2,9</w:t>
            </w:r>
          </w:p>
        </w:tc>
        <w:tc>
          <w:tcPr>
            <w:tcW w:w="853" w:type="dxa"/>
            <w:gridSpan w:val="2"/>
            <w:tcBorders>
              <w:bottom w:val="single" w:sz="4" w:space="0" w:color="auto"/>
            </w:tcBorders>
            <w:vAlign w:val="center"/>
            <w:tcPrChange w:id="244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26</w:t>
            </w:r>
          </w:p>
        </w:tc>
        <w:tc>
          <w:tcPr>
            <w:tcW w:w="994" w:type="dxa"/>
            <w:tcBorders>
              <w:bottom w:val="single" w:sz="4" w:space="0" w:color="auto"/>
            </w:tcBorders>
            <w:vAlign w:val="center"/>
            <w:tcPrChange w:id="244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446"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447"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448"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n79</w:t>
            </w:r>
          </w:p>
        </w:tc>
        <w:tc>
          <w:tcPr>
            <w:tcW w:w="1275" w:type="dxa"/>
            <w:gridSpan w:val="3"/>
            <w:tcBorders>
              <w:bottom w:val="single" w:sz="4" w:space="0" w:color="auto"/>
            </w:tcBorders>
            <w:vAlign w:val="center"/>
            <w:tcPrChange w:id="244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4470.5</w:t>
            </w:r>
          </w:p>
        </w:tc>
        <w:tc>
          <w:tcPr>
            <w:tcW w:w="1135" w:type="dxa"/>
            <w:gridSpan w:val="4"/>
            <w:tcBorders>
              <w:bottom w:val="single" w:sz="4" w:space="0" w:color="auto"/>
            </w:tcBorders>
            <w:vAlign w:val="center"/>
            <w:tcPrChange w:id="2450"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451"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453" w:author="Kevin Wang (QMC)" w:date="2021-10-26T20:40:00Z">
            <w:trPr>
              <w:gridAfter w:val="1"/>
              <w:wAfter w:w="10" w:type="dxa"/>
            </w:trPr>
          </w:trPrChange>
        </w:trPr>
        <w:tc>
          <w:tcPr>
            <w:tcW w:w="646" w:type="dxa"/>
            <w:gridSpan w:val="3"/>
            <w:vMerge/>
            <w:tcBorders>
              <w:bottom w:val="single" w:sz="4" w:space="0" w:color="auto"/>
            </w:tcBorders>
            <w:vAlign w:val="center"/>
            <w:tcPrChange w:id="2454"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455"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456"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457"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15 MHz</w:t>
            </w:r>
          </w:p>
        </w:tc>
        <w:tc>
          <w:tcPr>
            <w:tcW w:w="1656" w:type="dxa"/>
            <w:gridSpan w:val="3"/>
            <w:tcBorders>
              <w:bottom w:val="single" w:sz="4" w:space="0" w:color="auto"/>
            </w:tcBorders>
            <w:vAlign w:val="center"/>
            <w:tcPrChange w:id="2458"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459"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CP-OFDM QPSK</w:t>
            </w:r>
          </w:p>
        </w:tc>
        <w:tc>
          <w:tcPr>
            <w:tcW w:w="1275" w:type="dxa"/>
            <w:gridSpan w:val="3"/>
            <w:tcBorders>
              <w:bottom w:val="single" w:sz="4" w:space="0" w:color="auto"/>
            </w:tcBorders>
            <w:vAlign w:val="center"/>
            <w:tcPrChange w:id="2460"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461"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60 MHz</w:t>
            </w:r>
          </w:p>
        </w:tc>
        <w:tc>
          <w:tcPr>
            <w:tcW w:w="1476" w:type="dxa"/>
            <w:tcBorders>
              <w:bottom w:val="single" w:sz="4" w:space="0" w:color="auto"/>
            </w:tcBorders>
            <w:vAlign w:val="center"/>
            <w:tcPrChange w:id="2462"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6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6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6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6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6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6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7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7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7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7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7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7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7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7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7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8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48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48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48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8</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8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48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48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48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8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49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49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49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49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49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49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49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49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REFSENS_ENDC_1</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49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0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0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0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50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3</w:t>
            </w:r>
            <w:r>
              <w:rPr>
                <w:vertAlign w:val="superscript"/>
              </w:rPr>
              <w:t>4</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0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50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705.5 / DL 760.5</w:t>
            </w:r>
          </w:p>
        </w:tc>
        <w:tc>
          <w:tcPr>
            <w:tcW w:w="609" w:type="dxa"/>
            <w:tcBorders>
              <w:top w:val="single" w:sz="4" w:space="0" w:color="auto"/>
              <w:left w:val="single" w:sz="4" w:space="0" w:color="auto"/>
              <w:bottom w:val="single" w:sz="4" w:space="0" w:color="auto"/>
              <w:right w:val="single" w:sz="4" w:space="0" w:color="auto"/>
            </w:tcBorders>
            <w:vAlign w:val="center"/>
            <w:tcPrChange w:id="250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50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0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1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1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1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1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1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994" w:type="dxa"/>
            <w:tcBorders>
              <w:top w:val="single" w:sz="4" w:space="0" w:color="auto"/>
              <w:left w:val="single" w:sz="4" w:space="0" w:color="auto"/>
              <w:bottom w:val="single" w:sz="4" w:space="0" w:color="auto"/>
              <w:right w:val="single" w:sz="4" w:space="0" w:color="auto"/>
            </w:tcBorders>
            <w:vAlign w:val="center"/>
            <w:hideMark/>
            <w:tcPrChange w:id="251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1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1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1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2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2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2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REFSENS_ENDC_4</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val="restart"/>
            <w:tcBorders>
              <w:top w:val="single" w:sz="4" w:space="0" w:color="auto"/>
              <w:left w:val="single" w:sz="4" w:space="0" w:color="auto"/>
              <w:bottom w:val="single" w:sz="4" w:space="0" w:color="auto"/>
              <w:right w:val="single" w:sz="4" w:space="0" w:color="auto"/>
            </w:tcBorders>
            <w:vAlign w:val="center"/>
            <w:hideMark/>
            <w:tcPrChange w:id="2524" w:author="Kevin Wang (QMC)" w:date="2021-10-26T20:39:00Z">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4</w:t>
            </w:r>
            <w:r>
              <w:rPr>
                <w:vertAlign w:val="superscript"/>
              </w:rPr>
              <w:t>5</w:t>
            </w: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2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28</w:t>
            </w:r>
          </w:p>
        </w:tc>
        <w:tc>
          <w:tcPr>
            <w:tcW w:w="994" w:type="dxa"/>
            <w:tcBorders>
              <w:top w:val="single" w:sz="4" w:space="0" w:color="auto"/>
              <w:left w:val="single" w:sz="4" w:space="0" w:color="auto"/>
              <w:bottom w:val="single" w:sz="4" w:space="0" w:color="auto"/>
              <w:right w:val="single" w:sz="4" w:space="0" w:color="auto"/>
            </w:tcBorders>
            <w:vAlign w:val="center"/>
            <w:hideMark/>
            <w:tcPrChange w:id="252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Low</w:t>
            </w:r>
          </w:p>
        </w:tc>
        <w:tc>
          <w:tcPr>
            <w:tcW w:w="609" w:type="dxa"/>
            <w:tcBorders>
              <w:top w:val="single" w:sz="4" w:space="0" w:color="auto"/>
              <w:left w:val="single" w:sz="4" w:space="0" w:color="auto"/>
              <w:bottom w:val="single" w:sz="4" w:space="0" w:color="auto"/>
              <w:right w:val="single" w:sz="4" w:space="0" w:color="auto"/>
            </w:tcBorders>
            <w:vAlign w:val="center"/>
            <w:tcPrChange w:id="252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2017" w:type="dxa"/>
            <w:gridSpan w:val="5"/>
            <w:tcBorders>
              <w:top w:val="single" w:sz="4" w:space="0" w:color="auto"/>
              <w:left w:val="single" w:sz="4" w:space="0" w:color="auto"/>
              <w:bottom w:val="single" w:sz="4" w:space="0" w:color="auto"/>
              <w:right w:val="single" w:sz="4" w:space="0" w:color="auto"/>
            </w:tcBorders>
            <w:vAlign w:val="center"/>
            <w:tcPrChange w:id="252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2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3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3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552" w:type="dxa"/>
            <w:gridSpan w:val="3"/>
            <w:tcBorders>
              <w:top w:val="single" w:sz="4" w:space="0" w:color="auto"/>
              <w:left w:val="single" w:sz="4" w:space="0" w:color="auto"/>
              <w:bottom w:val="single" w:sz="4" w:space="0" w:color="auto"/>
              <w:right w:val="single" w:sz="4" w:space="0" w:color="auto"/>
            </w:tcBorders>
            <w:vAlign w:val="center"/>
            <w:tcPrChange w:id="253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Theme="minorEastAsia"/>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20" w:type="dxa"/>
            <w:vMerge/>
            <w:tcBorders>
              <w:top w:val="single" w:sz="4" w:space="0" w:color="auto"/>
              <w:left w:val="single" w:sz="4" w:space="0" w:color="auto"/>
              <w:bottom w:val="single" w:sz="4" w:space="0" w:color="auto"/>
              <w:right w:val="single" w:sz="4" w:space="0" w:color="auto"/>
            </w:tcBorders>
            <w:vAlign w:val="center"/>
            <w:hideMark/>
            <w:tcPrChange w:id="2534" w:author="Kevin Wang (QMC)" w:date="2021-10-26T20:39:00Z">
              <w:tcPr>
                <w:tcW w:w="5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979" w:type="dxa"/>
            <w:gridSpan w:val="4"/>
            <w:tcBorders>
              <w:top w:val="single" w:sz="4" w:space="0" w:color="auto"/>
              <w:left w:val="single" w:sz="4" w:space="0" w:color="auto"/>
              <w:bottom w:val="single" w:sz="4" w:space="0" w:color="auto"/>
              <w:right w:val="single" w:sz="4" w:space="0" w:color="auto"/>
            </w:tcBorders>
            <w:vAlign w:val="center"/>
            <w:hideMark/>
            <w:tcPrChange w:id="2535" w:author="Kevin Wang (QMC)" w:date="2021-10-26T20:39:00Z">
              <w:tcPr>
                <w:tcW w:w="799"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994" w:type="dxa"/>
            <w:tcBorders>
              <w:top w:val="single" w:sz="4" w:space="0" w:color="auto"/>
              <w:left w:val="single" w:sz="4" w:space="0" w:color="auto"/>
              <w:bottom w:val="single" w:sz="4" w:space="0" w:color="auto"/>
              <w:right w:val="single" w:sz="4" w:space="0" w:color="auto"/>
            </w:tcBorders>
            <w:vAlign w:val="center"/>
            <w:hideMark/>
            <w:tcPrChange w:id="2536" w:author="Kevin Wang (QMC)" w:date="2021-10-26T20:39:00Z">
              <w:tcPr>
                <w:tcW w:w="863"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609" w:type="dxa"/>
            <w:tcBorders>
              <w:top w:val="single" w:sz="4" w:space="0" w:color="auto"/>
              <w:left w:val="single" w:sz="4" w:space="0" w:color="auto"/>
              <w:bottom w:val="single" w:sz="4" w:space="0" w:color="auto"/>
              <w:right w:val="single" w:sz="4" w:space="0" w:color="auto"/>
            </w:tcBorders>
            <w:vAlign w:val="center"/>
            <w:hideMark/>
            <w:tcPrChange w:id="2537" w:author="Kevin Wang (QMC)" w:date="2021-10-26T20:39:00Z">
              <w:tcPr>
                <w:tcW w:w="922"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 MHz</w:t>
            </w:r>
          </w:p>
        </w:tc>
        <w:tc>
          <w:tcPr>
            <w:tcW w:w="2017" w:type="dxa"/>
            <w:gridSpan w:val="5"/>
            <w:tcBorders>
              <w:top w:val="single" w:sz="4" w:space="0" w:color="auto"/>
              <w:left w:val="single" w:sz="4" w:space="0" w:color="auto"/>
              <w:bottom w:val="single" w:sz="4" w:space="0" w:color="auto"/>
              <w:right w:val="single" w:sz="4" w:space="0" w:color="auto"/>
            </w:tcBorders>
            <w:vAlign w:val="center"/>
            <w:hideMark/>
            <w:tcPrChange w:id="2538" w:author="Kevin Wang (QMC)" w:date="2021-10-26T20:39:00Z">
              <w:tcPr>
                <w:tcW w:w="2021"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0</w:t>
            </w:r>
          </w:p>
        </w:tc>
        <w:tc>
          <w:tcPr>
            <w:tcW w:w="956" w:type="dxa"/>
            <w:gridSpan w:val="3"/>
            <w:tcBorders>
              <w:top w:val="single" w:sz="4" w:space="0" w:color="auto"/>
              <w:left w:val="single" w:sz="4" w:space="0" w:color="auto"/>
              <w:bottom w:val="single" w:sz="4" w:space="0" w:color="auto"/>
              <w:right w:val="single" w:sz="4" w:space="0" w:color="auto"/>
            </w:tcBorders>
            <w:vAlign w:val="center"/>
            <w:hideMark/>
            <w:tcPrChange w:id="2539" w:author="Kevin Wang (QMC)" w:date="2021-10-26T20:39:00Z">
              <w:tcPr>
                <w:tcW w:w="95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Change w:id="2540" w:author="Kevin Wang (QMC)" w:date="2021-10-26T20:39:00Z">
              <w:tcPr>
                <w:tcW w:w="1364"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541"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100 MHz</w:t>
            </w:r>
          </w:p>
        </w:tc>
        <w:tc>
          <w:tcPr>
            <w:tcW w:w="1552" w:type="dxa"/>
            <w:gridSpan w:val="3"/>
            <w:tcBorders>
              <w:top w:val="single" w:sz="4" w:space="0" w:color="auto"/>
              <w:left w:val="single" w:sz="4" w:space="0" w:color="auto"/>
              <w:bottom w:val="single" w:sz="4" w:space="0" w:color="auto"/>
              <w:right w:val="single" w:sz="4" w:space="0" w:color="auto"/>
            </w:tcBorders>
            <w:vAlign w:val="center"/>
            <w:hideMark/>
            <w:tcPrChange w:id="2542" w:author="Kevin Wang (QMC)" w:date="2021-10-26T20:39:00Z">
              <w:tcPr>
                <w:tcW w:w="1543"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4"/>
            <w:vAlign w:val="center"/>
          </w:tcPr>
          <w:p>
            <w:pPr>
              <w:pStyle w:val="TAH"/>
              <w:rPr>
                <w:rFonts w:eastAsia="MS Mincho"/>
              </w:rPr>
            </w:pPr>
            <w:r>
              <w:lastRenderedPageBreak/>
              <w:t xml:space="preserve">Test Settings for a </w:t>
            </w:r>
            <w:r>
              <w:rPr>
                <w:lang w:eastAsia="zh-TW"/>
              </w:rPr>
              <w:t xml:space="preserve">DC_40A_n78A </w:t>
            </w:r>
            <w:r>
              <w:t xml:space="preserve">Configuration </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44" w:author="Kevin Wang (QMC)" w:date="2021-10-26T20:40:00Z">
            <w:trPr>
              <w:gridAfter w:val="1"/>
              <w:wAfter w:w="10" w:type="dxa"/>
            </w:trPr>
          </w:trPrChange>
        </w:trPr>
        <w:tc>
          <w:tcPr>
            <w:tcW w:w="646" w:type="dxa"/>
            <w:gridSpan w:val="3"/>
            <w:vMerge w:val="restart"/>
            <w:vAlign w:val="center"/>
            <w:tcPrChange w:id="2545" w:author="Kevin Wang (QMC)" w:date="2021-10-26T20:40:00Z">
              <w:tcPr>
                <w:tcW w:w="477"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3" w:type="dxa"/>
            <w:gridSpan w:val="2"/>
            <w:vAlign w:val="center"/>
            <w:tcPrChange w:id="2546"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47" w:author="Kevin Wang (QMC)" w:date="2021-10-26T20:40:00Z">
              <w:tcPr>
                <w:tcW w:w="923" w:type="dxa"/>
                <w:gridSpan w:val="4"/>
                <w:vAlign w:val="center"/>
              </w:tcPr>
            </w:tcPrChange>
          </w:tcPr>
          <w:p>
            <w:pPr>
              <w:pStyle w:val="TAC"/>
              <w:rPr>
                <w:rFonts w:eastAsia="MS Mincho"/>
              </w:rPr>
            </w:pPr>
            <w:r>
              <w:rPr>
                <w:rFonts w:eastAsia="MS Mincho"/>
              </w:rPr>
              <w:t>Mid</w:t>
            </w:r>
          </w:p>
        </w:tc>
        <w:tc>
          <w:tcPr>
            <w:tcW w:w="754" w:type="dxa"/>
            <w:gridSpan w:val="2"/>
            <w:vAlign w:val="center"/>
            <w:tcPrChange w:id="2548"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49"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50"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51" w:author="Kevin Wang (QMC)" w:date="2021-10-26T20:40:00Z">
              <w:tcPr>
                <w:tcW w:w="1276" w:type="dxa"/>
                <w:gridSpan w:val="6"/>
                <w:vAlign w:val="center"/>
              </w:tcPr>
            </w:tcPrChange>
          </w:tcPr>
          <w:p>
            <w:pPr>
              <w:pStyle w:val="TAC"/>
              <w:rPr>
                <w:rFonts w:eastAsia="MS Mincho"/>
              </w:rPr>
            </w:pPr>
            <w:r>
              <w:rPr>
                <w:rFonts w:eastAsia="MS Mincho"/>
              </w:rPr>
              <w:t>3525</w:t>
            </w:r>
          </w:p>
        </w:tc>
        <w:tc>
          <w:tcPr>
            <w:tcW w:w="1135" w:type="dxa"/>
            <w:gridSpan w:val="4"/>
            <w:vAlign w:val="center"/>
            <w:tcPrChange w:id="2552" w:author="Kevin Wang (QMC)" w:date="2021-10-26T20:40:00Z">
              <w:tcPr>
                <w:tcW w:w="1135" w:type="dxa"/>
                <w:gridSpan w:val="8"/>
                <w:vAlign w:val="center"/>
              </w:tcPr>
            </w:tcPrChange>
          </w:tcPr>
          <w:p>
            <w:pPr>
              <w:pStyle w:val="TAC"/>
              <w:rPr>
                <w:rFonts w:eastAsia="MS Mincho"/>
              </w:rPr>
            </w:pPr>
          </w:p>
        </w:tc>
        <w:tc>
          <w:tcPr>
            <w:tcW w:w="1476" w:type="dxa"/>
            <w:vAlign w:val="center"/>
            <w:tcPrChange w:id="2553"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55" w:author="Kevin Wang (QMC)" w:date="2021-10-26T20:40:00Z">
            <w:trPr>
              <w:gridAfter w:val="1"/>
              <w:wAfter w:w="10" w:type="dxa"/>
            </w:trPr>
          </w:trPrChange>
        </w:trPr>
        <w:tc>
          <w:tcPr>
            <w:tcW w:w="646" w:type="dxa"/>
            <w:gridSpan w:val="3"/>
            <w:vMerge/>
            <w:tcBorders>
              <w:bottom w:val="single" w:sz="4" w:space="0" w:color="auto"/>
            </w:tcBorders>
            <w:vAlign w:val="center"/>
            <w:tcPrChange w:id="2556"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57"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558"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59"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60"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6" w:type="dxa"/>
            <w:gridSpan w:val="5"/>
            <w:tcBorders>
              <w:bottom w:val="single" w:sz="4" w:space="0" w:color="auto"/>
            </w:tcBorders>
            <w:vAlign w:val="center"/>
            <w:tcPrChange w:id="2561"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562"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63"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20 MHz</w:t>
            </w:r>
          </w:p>
        </w:tc>
        <w:tc>
          <w:tcPr>
            <w:tcW w:w="1476" w:type="dxa"/>
            <w:tcBorders>
              <w:bottom w:val="single" w:sz="4" w:space="0" w:color="auto"/>
            </w:tcBorders>
            <w:vAlign w:val="center"/>
            <w:tcPrChange w:id="2564"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5"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66" w:author="Kevin Wang (QMC)" w:date="2021-10-26T20:40:00Z">
            <w:trPr>
              <w:gridAfter w:val="1"/>
              <w:wAfter w:w="10" w:type="dxa"/>
            </w:trPr>
          </w:trPrChange>
        </w:trPr>
        <w:tc>
          <w:tcPr>
            <w:tcW w:w="646" w:type="dxa"/>
            <w:gridSpan w:val="3"/>
            <w:vMerge w:val="restart"/>
            <w:vAlign w:val="center"/>
            <w:tcPrChange w:id="2567" w:author="Kevin Wang (QMC)" w:date="2021-10-26T20:40:00Z">
              <w:tcPr>
                <w:tcW w:w="477"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3" w:type="dxa"/>
            <w:gridSpan w:val="2"/>
            <w:vAlign w:val="center"/>
            <w:tcPrChange w:id="2568" w:author="Kevin Wang (QMC)" w:date="2021-10-26T20:40:00Z">
              <w:tcPr>
                <w:tcW w:w="846" w:type="dxa"/>
                <w:gridSpan w:val="5"/>
                <w:vAlign w:val="center"/>
              </w:tcPr>
            </w:tcPrChange>
          </w:tcPr>
          <w:p>
            <w:pPr>
              <w:pStyle w:val="TAC"/>
              <w:rPr>
                <w:rFonts w:eastAsia="MS Mincho"/>
              </w:rPr>
            </w:pPr>
            <w:r>
              <w:rPr>
                <w:rFonts w:eastAsia="MS Mincho"/>
              </w:rPr>
              <w:t>40</w:t>
            </w:r>
          </w:p>
        </w:tc>
        <w:tc>
          <w:tcPr>
            <w:tcW w:w="994" w:type="dxa"/>
            <w:vAlign w:val="center"/>
            <w:tcPrChange w:id="2569" w:author="Kevin Wang (QMC)" w:date="2021-10-26T20:40:00Z">
              <w:tcPr>
                <w:tcW w:w="923" w:type="dxa"/>
                <w:gridSpan w:val="4"/>
                <w:vAlign w:val="center"/>
              </w:tcPr>
            </w:tcPrChange>
          </w:tcPr>
          <w:p>
            <w:pPr>
              <w:pStyle w:val="TAC"/>
              <w:rPr>
                <w:rFonts w:eastAsia="MS Mincho"/>
              </w:rPr>
            </w:pPr>
            <w:r>
              <w:rPr>
                <w:rFonts w:eastAsia="MS Mincho"/>
              </w:rPr>
              <w:t>Low</w:t>
            </w:r>
          </w:p>
        </w:tc>
        <w:tc>
          <w:tcPr>
            <w:tcW w:w="754" w:type="dxa"/>
            <w:gridSpan w:val="2"/>
            <w:vAlign w:val="center"/>
            <w:tcPrChange w:id="2570" w:author="Kevin Wang (QMC)" w:date="2021-10-26T20:40:00Z">
              <w:tcPr>
                <w:tcW w:w="999" w:type="dxa"/>
                <w:gridSpan w:val="7"/>
                <w:vAlign w:val="center"/>
              </w:tcPr>
            </w:tcPrChange>
          </w:tcPr>
          <w:p>
            <w:pPr>
              <w:pStyle w:val="TAC"/>
              <w:rPr>
                <w:rFonts w:eastAsia="MS Mincho"/>
              </w:rPr>
            </w:pPr>
          </w:p>
        </w:tc>
        <w:tc>
          <w:tcPr>
            <w:tcW w:w="1656" w:type="dxa"/>
            <w:gridSpan w:val="3"/>
            <w:vAlign w:val="center"/>
            <w:tcPrChange w:id="2571" w:author="Kevin Wang (QMC)" w:date="2021-10-26T20:40:00Z">
              <w:tcPr>
                <w:tcW w:w="1982" w:type="dxa"/>
                <w:gridSpan w:val="10"/>
                <w:vAlign w:val="center"/>
              </w:tcPr>
            </w:tcPrChange>
          </w:tcPr>
          <w:p>
            <w:pPr>
              <w:pStyle w:val="TAC"/>
              <w:rPr>
                <w:rFonts w:eastAsia="MS Mincho"/>
              </w:rPr>
            </w:pPr>
          </w:p>
        </w:tc>
        <w:tc>
          <w:tcPr>
            <w:tcW w:w="1326" w:type="dxa"/>
            <w:gridSpan w:val="5"/>
            <w:vAlign w:val="center"/>
            <w:tcPrChange w:id="2572" w:author="Kevin Wang (QMC)" w:date="2021-10-26T20:40:00Z">
              <w:tcPr>
                <w:tcW w:w="997" w:type="dxa"/>
                <w:gridSpan w:val="4"/>
                <w:vAlign w:val="center"/>
              </w:tcPr>
            </w:tcPrChange>
          </w:tcPr>
          <w:p>
            <w:pPr>
              <w:pStyle w:val="TAC"/>
              <w:rPr>
                <w:rFonts w:eastAsia="MS Mincho"/>
              </w:rPr>
            </w:pPr>
            <w:r>
              <w:rPr>
                <w:rFonts w:eastAsia="MS Mincho"/>
              </w:rPr>
              <w:t>n78</w:t>
            </w:r>
          </w:p>
        </w:tc>
        <w:tc>
          <w:tcPr>
            <w:tcW w:w="1275" w:type="dxa"/>
            <w:gridSpan w:val="3"/>
            <w:vAlign w:val="center"/>
            <w:tcPrChange w:id="2573" w:author="Kevin Wang (QMC)" w:date="2021-10-26T20:40:00Z">
              <w:tcPr>
                <w:tcW w:w="1276" w:type="dxa"/>
                <w:gridSpan w:val="6"/>
                <w:vAlign w:val="center"/>
              </w:tcPr>
            </w:tcPrChange>
          </w:tcPr>
          <w:p>
            <w:pPr>
              <w:pStyle w:val="TAC"/>
              <w:rPr>
                <w:rFonts w:eastAsia="MS Mincho"/>
              </w:rPr>
            </w:pPr>
            <w:r>
              <w:rPr>
                <w:rFonts w:eastAsia="MS Mincho"/>
              </w:rPr>
              <w:t>Mid</w:t>
            </w:r>
          </w:p>
        </w:tc>
        <w:tc>
          <w:tcPr>
            <w:tcW w:w="1135" w:type="dxa"/>
            <w:gridSpan w:val="4"/>
            <w:vAlign w:val="center"/>
            <w:tcPrChange w:id="2574" w:author="Kevin Wang (QMC)" w:date="2021-10-26T20:40:00Z">
              <w:tcPr>
                <w:tcW w:w="1135" w:type="dxa"/>
                <w:gridSpan w:val="8"/>
                <w:vAlign w:val="center"/>
              </w:tcPr>
            </w:tcPrChange>
          </w:tcPr>
          <w:p>
            <w:pPr>
              <w:pStyle w:val="TAC"/>
              <w:rPr>
                <w:rFonts w:eastAsia="MS Mincho"/>
              </w:rPr>
            </w:pPr>
          </w:p>
        </w:tc>
        <w:tc>
          <w:tcPr>
            <w:tcW w:w="1476" w:type="dxa"/>
            <w:vAlign w:val="center"/>
            <w:tcPrChange w:id="2575" w:author="Kevin Wang (QMC)" w:date="2021-10-26T20:40:00Z">
              <w:tcPr>
                <w:tcW w:w="1480" w:type="dxa"/>
                <w:gridSpan w:val="3"/>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577" w:author="Kevin Wang (QMC)" w:date="2021-10-26T20:40:00Z">
            <w:trPr>
              <w:gridAfter w:val="1"/>
              <w:wAfter w:w="10" w:type="dxa"/>
            </w:trPr>
          </w:trPrChange>
        </w:trPr>
        <w:tc>
          <w:tcPr>
            <w:tcW w:w="646" w:type="dxa"/>
            <w:gridSpan w:val="3"/>
            <w:vMerge/>
            <w:tcBorders>
              <w:bottom w:val="single" w:sz="4" w:space="0" w:color="auto"/>
            </w:tcBorders>
            <w:vAlign w:val="center"/>
            <w:tcPrChange w:id="2578"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579"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QPSK</w:t>
            </w:r>
          </w:p>
        </w:tc>
        <w:tc>
          <w:tcPr>
            <w:tcW w:w="994" w:type="dxa"/>
            <w:tcBorders>
              <w:bottom w:val="single" w:sz="4" w:space="0" w:color="auto"/>
            </w:tcBorders>
            <w:vAlign w:val="center"/>
            <w:tcPrChange w:id="2580"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581"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582" w:author="Kevin Wang (QMC)" w:date="2021-10-26T20:40:00Z">
              <w:tcPr>
                <w:tcW w:w="1982" w:type="dxa"/>
                <w:gridSpan w:val="10"/>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6" w:type="dxa"/>
            <w:gridSpan w:val="5"/>
            <w:tcBorders>
              <w:bottom w:val="single" w:sz="4" w:space="0" w:color="auto"/>
            </w:tcBorders>
            <w:vAlign w:val="center"/>
            <w:tcPrChange w:id="2583" w:author="Kevin Wang (QMC)" w:date="2021-10-26T20:40:00Z">
              <w:tcPr>
                <w:tcW w:w="997" w:type="dxa"/>
                <w:gridSpan w:val="4"/>
                <w:tcBorders>
                  <w:bottom w:val="single" w:sz="4" w:space="0" w:color="auto"/>
                </w:tcBorders>
                <w:vAlign w:val="center"/>
              </w:tcPr>
            </w:tcPrChange>
          </w:tcPr>
          <w:p>
            <w:pPr>
              <w:pStyle w:val="TAC"/>
              <w:rPr>
                <w:rFonts w:eastAsia="MS Mincho"/>
              </w:rPr>
            </w:pPr>
            <w:bookmarkStart w:id="2584" w:name="_Hlk65091785"/>
            <w:r>
              <w:t>DFT-s-OFDM QPSK</w:t>
            </w:r>
            <w:bookmarkEnd w:id="2584"/>
          </w:p>
        </w:tc>
        <w:tc>
          <w:tcPr>
            <w:tcW w:w="1275" w:type="dxa"/>
            <w:gridSpan w:val="3"/>
            <w:tcBorders>
              <w:bottom w:val="single" w:sz="4" w:space="0" w:color="auto"/>
            </w:tcBorders>
            <w:vAlign w:val="center"/>
            <w:tcPrChange w:id="2585"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586"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587" w:author="Kevin Wang (QMC)" w:date="2021-10-26T20:40:00Z">
              <w:tcPr>
                <w:tcW w:w="1480"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c>
          <w:tcPr>
            <w:tcW w:w="10125" w:type="dxa"/>
            <w:gridSpan w:val="25"/>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8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1</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59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59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3557.6MHZ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59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59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59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59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59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59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59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0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0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0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0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0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0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0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0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0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2</w:t>
            </w:r>
            <w:r>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1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1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3581.0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1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1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1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1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1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1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1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2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N/A</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2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2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2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0 </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2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2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2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40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2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REFSENS_ENDC_1</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29" w:author="Kevin Wang (QMC)" w:date="2021-10-26T20:39: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w:t>
            </w:r>
            <w:r>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3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48</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3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3630 MHz</w:t>
            </w:r>
          </w:p>
        </w:tc>
        <w:tc>
          <w:tcPr>
            <w:tcW w:w="754" w:type="dxa"/>
            <w:gridSpan w:val="2"/>
            <w:tcBorders>
              <w:top w:val="single" w:sz="4" w:space="0" w:color="auto"/>
              <w:left w:val="single" w:sz="4" w:space="0" w:color="auto"/>
              <w:bottom w:val="single" w:sz="4" w:space="0" w:color="auto"/>
              <w:right w:val="single" w:sz="4" w:space="0" w:color="auto"/>
            </w:tcBorders>
            <w:vAlign w:val="center"/>
            <w:tcPrChange w:id="263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Change w:id="263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3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3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Change w:id="263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tcPr>
            </w:tcPrChange>
          </w:tcPr>
          <w:p>
            <w:pPr>
              <w:pStyle w:val="TAC"/>
              <w:rPr>
                <w:rFonts w:eastAsia="MS Mincho"/>
              </w:rPr>
            </w:pPr>
          </w:p>
        </w:tc>
        <w:tc>
          <w:tcPr>
            <w:tcW w:w="1486" w:type="dxa"/>
            <w:gridSpan w:val="2"/>
            <w:tcBorders>
              <w:top w:val="single" w:sz="4" w:space="0" w:color="auto"/>
              <w:left w:val="single" w:sz="4" w:space="0" w:color="auto"/>
              <w:bottom w:val="single" w:sz="4" w:space="0" w:color="auto"/>
              <w:right w:val="single" w:sz="4" w:space="0" w:color="auto"/>
            </w:tcBorders>
            <w:vAlign w:val="center"/>
            <w:tcPrChange w:id="263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8" w:author="Kevin Wang (QMC)" w:date="2021-10-26T20:39: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37" w:type="dxa"/>
            <w:gridSpan w:val="2"/>
            <w:vMerge/>
            <w:tcBorders>
              <w:top w:val="single" w:sz="4" w:space="0" w:color="auto"/>
              <w:left w:val="single" w:sz="4" w:space="0" w:color="auto"/>
              <w:bottom w:val="single" w:sz="4" w:space="0" w:color="auto"/>
              <w:right w:val="single" w:sz="4" w:space="0" w:color="auto"/>
            </w:tcBorders>
            <w:vAlign w:val="center"/>
            <w:hideMark/>
            <w:tcPrChange w:id="2639" w:author="Kevin Wang (QMC)" w:date="2021-10-26T20:39: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Change w:id="2640" w:author="Kevin Wang (QMC)" w:date="2021-10-26T20:39:00Z">
              <w:tcPr>
                <w:tcW w:w="851" w:type="dxa"/>
                <w:gridSpan w:val="4"/>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1006" w:type="dxa"/>
            <w:gridSpan w:val="2"/>
            <w:tcBorders>
              <w:top w:val="single" w:sz="4" w:space="0" w:color="auto"/>
              <w:left w:val="single" w:sz="4" w:space="0" w:color="auto"/>
              <w:bottom w:val="single" w:sz="4" w:space="0" w:color="auto"/>
              <w:right w:val="single" w:sz="4" w:space="0" w:color="auto"/>
            </w:tcBorders>
            <w:vAlign w:val="center"/>
            <w:hideMark/>
            <w:tcPrChange w:id="2641" w:author="Kevin Wang (QMC)" w:date="2021-10-26T20:39:00Z">
              <w:tcPr>
                <w:tcW w:w="851" w:type="dxa"/>
                <w:gridSpan w:val="7"/>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QPSK</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Change w:id="2642" w:author="Kevin Wang (QMC)" w:date="2021-10-26T20:39:00Z">
              <w:tcPr>
                <w:tcW w:w="899" w:type="dxa"/>
                <w:gridSpan w:val="5"/>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20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Change w:id="2643" w:author="Kevin Wang (QMC)" w:date="2021-10-26T20:39:00Z">
              <w:tcPr>
                <w:tcW w:w="1653"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 xml:space="preserve">All RBs / </w:t>
            </w:r>
            <w:r>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hideMark/>
            <w:tcPrChange w:id="2644" w:author="Kevin Wang (QMC)" w:date="2021-10-26T20:39:00Z">
              <w:tcPr>
                <w:tcW w:w="1326" w:type="dxa"/>
                <w:gridSpan w:val="10"/>
                <w:tcBorders>
                  <w:top w:val="single" w:sz="4" w:space="0" w:color="auto"/>
                  <w:left w:val="single" w:sz="4" w:space="0" w:color="auto"/>
                  <w:bottom w:val="single" w:sz="4" w:space="0" w:color="auto"/>
                  <w:right w:val="single" w:sz="4" w:space="0" w:color="auto"/>
                </w:tcBorders>
                <w:vAlign w:val="center"/>
                <w:hideMark/>
              </w:tcPr>
            </w:tcPrChange>
          </w:tcPr>
          <w:p>
            <w:pPr>
              <w:pStyle w:val="TAC"/>
            </w:pPr>
            <w:r>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645" w:author="Kevin Wang (QMC)" w:date="2021-10-26T20:39:00Z">
              <w:tcPr>
                <w:tcW w:w="1276" w:type="dxa"/>
                <w:gridSpan w:val="6"/>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Change w:id="2646" w:author="Kevin Wang (QMC)" w:date="2021-10-26T20:39:00Z">
              <w:tcPr>
                <w:tcW w:w="1135" w:type="dxa"/>
                <w:gridSpan w:val="8"/>
                <w:tcBorders>
                  <w:top w:val="single" w:sz="4" w:space="0" w:color="auto"/>
                  <w:left w:val="single" w:sz="4" w:space="0" w:color="auto"/>
                  <w:bottom w:val="single" w:sz="4" w:space="0" w:color="auto"/>
                  <w:right w:val="single" w:sz="4" w:space="0" w:color="auto"/>
                </w:tcBorders>
                <w:vAlign w:val="center"/>
                <w:hideMark/>
              </w:tcPr>
            </w:tcPrChange>
          </w:tcPr>
          <w:p>
            <w:pPr>
              <w:pStyle w:val="TAC"/>
              <w:rPr>
                <w:rFonts w:eastAsia="MS Mincho"/>
              </w:rPr>
            </w:pPr>
            <w:r>
              <w:rPr>
                <w:rFonts w:eastAsia="MS Mincho"/>
              </w:rPr>
              <w:t>5 MHz</w:t>
            </w:r>
          </w:p>
        </w:tc>
        <w:tc>
          <w:tcPr>
            <w:tcW w:w="1486" w:type="dxa"/>
            <w:gridSpan w:val="2"/>
            <w:tcBorders>
              <w:top w:val="single" w:sz="4" w:space="0" w:color="auto"/>
              <w:left w:val="single" w:sz="4" w:space="0" w:color="auto"/>
              <w:bottom w:val="single" w:sz="4" w:space="0" w:color="auto"/>
              <w:right w:val="single" w:sz="4" w:space="0" w:color="auto"/>
            </w:tcBorders>
            <w:vAlign w:val="center"/>
            <w:hideMark/>
            <w:tcPrChange w:id="2647" w:author="Kevin Wang (QMC)" w:date="2021-10-26T20:39:00Z">
              <w:tcPr>
                <w:tcW w:w="1490" w:type="dxa"/>
                <w:gridSpan w:val="3"/>
                <w:tcBorders>
                  <w:top w:val="single" w:sz="4" w:space="0" w:color="auto"/>
                  <w:left w:val="single" w:sz="4" w:space="0" w:color="auto"/>
                  <w:bottom w:val="single" w:sz="4" w:space="0" w:color="auto"/>
                  <w:right w:val="single" w:sz="4" w:space="0" w:color="auto"/>
                </w:tcBorders>
                <w:vAlign w:val="center"/>
                <w:hideMark/>
              </w:tcPr>
            </w:tcPrChange>
          </w:tcPr>
          <w:p>
            <w:pPr>
              <w:pStyle w:val="TAC"/>
              <w:rPr>
                <w:lang w:eastAsia="zh-TW"/>
              </w:rPr>
            </w:pPr>
            <w:r>
              <w:rPr>
                <w:rFonts w:eastAsia="MS Mincho"/>
              </w:rPr>
              <w:t>All RBs / REFSENS_ENDC_4</w:t>
            </w:r>
          </w:p>
        </w:tc>
      </w:tr>
      <w:tr>
        <w:trPr>
          <w:gridAfter w:val="1"/>
          <w:wAfter w:w="10" w:type="dxa"/>
        </w:trPr>
        <w:tc>
          <w:tcPr>
            <w:tcW w:w="10115" w:type="dxa"/>
            <w:gridSpan w:val="24"/>
            <w:tcBorders>
              <w:bottom w:val="single" w:sz="4" w:space="0" w:color="auto"/>
            </w:tcBorders>
            <w:vAlign w:val="center"/>
          </w:tcPr>
          <w:p>
            <w:pPr>
              <w:pStyle w:val="TAC"/>
              <w:rPr>
                <w:b/>
                <w:bCs/>
                <w:lang w:eastAsia="zh-TW"/>
              </w:rPr>
            </w:pPr>
            <w:r>
              <w:rPr>
                <w:b/>
                <w:bCs/>
              </w:rPr>
              <w:lastRenderedPageBreak/>
              <w:t xml:space="preserve">Test Settings for a </w:t>
            </w:r>
            <w:r>
              <w:rPr>
                <w:b/>
                <w:bCs/>
                <w:lang w:eastAsia="zh-TW"/>
              </w:rPr>
              <w:t xml:space="preserve">DC_41A_n77A/DC_41A_n78A </w:t>
            </w:r>
            <w:r>
              <w:rPr>
                <w:b/>
                <w:bCs/>
              </w:rPr>
              <w:t>Configuration</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8"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49" w:author="Kevin Wang (QMC)" w:date="2021-10-26T20:40:00Z">
            <w:trPr>
              <w:gridAfter w:val="1"/>
              <w:wAfter w:w="10" w:type="dxa"/>
            </w:trPr>
          </w:trPrChange>
        </w:trPr>
        <w:tc>
          <w:tcPr>
            <w:tcW w:w="646" w:type="dxa"/>
            <w:gridSpan w:val="3"/>
            <w:vMerge w:val="restart"/>
            <w:vAlign w:val="center"/>
            <w:tcPrChange w:id="2650" w:author="Kevin Wang (QMC)" w:date="2021-10-26T20:40:00Z">
              <w:tcPr>
                <w:tcW w:w="477" w:type="dxa"/>
                <w:vMerge w:val="restart"/>
                <w:vAlign w:val="center"/>
              </w:tcPr>
            </w:tcPrChange>
          </w:tcPr>
          <w:p>
            <w:pPr>
              <w:pStyle w:val="TAC"/>
              <w:rPr>
                <w:rFonts w:eastAsia="MS Mincho"/>
              </w:rPr>
            </w:pPr>
            <w:r>
              <w:t>1</w:t>
            </w:r>
            <w:r>
              <w:rPr>
                <w:vertAlign w:val="superscript"/>
              </w:rPr>
              <w:t>5</w:t>
            </w:r>
          </w:p>
        </w:tc>
        <w:tc>
          <w:tcPr>
            <w:tcW w:w="853" w:type="dxa"/>
            <w:gridSpan w:val="2"/>
            <w:tcBorders>
              <w:bottom w:val="single" w:sz="4" w:space="0" w:color="auto"/>
            </w:tcBorders>
            <w:vAlign w:val="center"/>
            <w:tcPrChange w:id="2651"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52"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Mid</w:t>
            </w:r>
          </w:p>
        </w:tc>
        <w:tc>
          <w:tcPr>
            <w:tcW w:w="754" w:type="dxa"/>
            <w:gridSpan w:val="2"/>
            <w:tcBorders>
              <w:bottom w:val="single" w:sz="4" w:space="0" w:color="auto"/>
            </w:tcBorders>
            <w:vAlign w:val="center"/>
            <w:tcPrChange w:id="2653"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54"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55"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56"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3889.5</w:t>
            </w:r>
          </w:p>
        </w:tc>
        <w:tc>
          <w:tcPr>
            <w:tcW w:w="1135" w:type="dxa"/>
            <w:gridSpan w:val="4"/>
            <w:tcBorders>
              <w:bottom w:val="single" w:sz="4" w:space="0" w:color="auto"/>
            </w:tcBorders>
            <w:vAlign w:val="center"/>
            <w:tcPrChange w:id="2657"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58"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60" w:author="Kevin Wang (QMC)" w:date="2021-10-26T20:40:00Z">
            <w:trPr>
              <w:gridAfter w:val="1"/>
              <w:wAfter w:w="10" w:type="dxa"/>
            </w:trPr>
          </w:trPrChange>
        </w:trPr>
        <w:tc>
          <w:tcPr>
            <w:tcW w:w="646" w:type="dxa"/>
            <w:gridSpan w:val="3"/>
            <w:vMerge/>
            <w:tcBorders>
              <w:bottom w:val="single" w:sz="4" w:space="0" w:color="auto"/>
            </w:tcBorders>
            <w:vAlign w:val="center"/>
            <w:tcPrChange w:id="2661"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62"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63"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64"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65"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66"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67"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68"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69"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REFSENS_ENDC_2</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0"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71" w:author="Kevin Wang (QMC)" w:date="2021-10-26T20:40:00Z">
            <w:trPr>
              <w:gridAfter w:val="1"/>
              <w:wAfter w:w="10" w:type="dxa"/>
            </w:trPr>
          </w:trPrChange>
        </w:trPr>
        <w:tc>
          <w:tcPr>
            <w:tcW w:w="646" w:type="dxa"/>
            <w:gridSpan w:val="3"/>
            <w:vMerge w:val="restart"/>
            <w:vAlign w:val="center"/>
            <w:tcPrChange w:id="2672" w:author="Kevin Wang (QMC)" w:date="2021-10-26T20:40:00Z">
              <w:tcPr>
                <w:tcW w:w="477" w:type="dxa"/>
                <w:vMerge w:val="restart"/>
                <w:vAlign w:val="center"/>
              </w:tcPr>
            </w:tcPrChange>
          </w:tcPr>
          <w:p>
            <w:pPr>
              <w:pStyle w:val="TAC"/>
              <w:rPr>
                <w:rFonts w:eastAsia="MS Mincho"/>
              </w:rPr>
            </w:pPr>
            <w:r>
              <w:t>2</w:t>
            </w:r>
            <w:r>
              <w:rPr>
                <w:vertAlign w:val="superscript"/>
              </w:rPr>
              <w:t>6</w:t>
            </w:r>
          </w:p>
        </w:tc>
        <w:tc>
          <w:tcPr>
            <w:tcW w:w="853" w:type="dxa"/>
            <w:gridSpan w:val="2"/>
            <w:tcBorders>
              <w:bottom w:val="single" w:sz="4" w:space="0" w:color="auto"/>
            </w:tcBorders>
            <w:vAlign w:val="center"/>
            <w:tcPrChange w:id="2673"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41</w:t>
            </w:r>
          </w:p>
        </w:tc>
        <w:tc>
          <w:tcPr>
            <w:tcW w:w="994" w:type="dxa"/>
            <w:tcBorders>
              <w:bottom w:val="single" w:sz="4" w:space="0" w:color="auto"/>
            </w:tcBorders>
            <w:vAlign w:val="center"/>
            <w:tcPrChange w:id="2674"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High</w:t>
            </w:r>
          </w:p>
        </w:tc>
        <w:tc>
          <w:tcPr>
            <w:tcW w:w="754" w:type="dxa"/>
            <w:gridSpan w:val="2"/>
            <w:tcBorders>
              <w:bottom w:val="single" w:sz="4" w:space="0" w:color="auto"/>
            </w:tcBorders>
            <w:vAlign w:val="center"/>
            <w:tcPrChange w:id="2675"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76" w:author="Kevin Wang (QMC)" w:date="2021-10-26T20:40:00Z">
              <w:tcPr>
                <w:tcW w:w="1982" w:type="dxa"/>
                <w:gridSpan w:val="10"/>
                <w:tcBorders>
                  <w:bottom w:val="single" w:sz="4" w:space="0" w:color="auto"/>
                </w:tcBorders>
                <w:vAlign w:val="center"/>
              </w:tcPr>
            </w:tcPrChange>
          </w:tcPr>
          <w:p>
            <w:pPr>
              <w:pStyle w:val="TAC"/>
              <w:rPr>
                <w:lang w:eastAsia="zh-TW"/>
              </w:rPr>
            </w:pPr>
          </w:p>
        </w:tc>
        <w:tc>
          <w:tcPr>
            <w:tcW w:w="1326" w:type="dxa"/>
            <w:gridSpan w:val="5"/>
            <w:tcBorders>
              <w:bottom w:val="single" w:sz="4" w:space="0" w:color="auto"/>
            </w:tcBorders>
            <w:vAlign w:val="center"/>
            <w:tcPrChange w:id="2677" w:author="Kevin Wang (QMC)" w:date="2021-10-26T20:40:00Z">
              <w:tcPr>
                <w:tcW w:w="997" w:type="dxa"/>
                <w:gridSpan w:val="4"/>
                <w:tcBorders>
                  <w:bottom w:val="single" w:sz="4" w:space="0" w:color="auto"/>
                </w:tcBorders>
                <w:vAlign w:val="center"/>
              </w:tcPr>
            </w:tcPrChange>
          </w:tcPr>
          <w:p>
            <w:pPr>
              <w:pStyle w:val="TAC"/>
              <w:rPr>
                <w:rFonts w:eastAsia="MS Mincho"/>
              </w:rPr>
            </w:pPr>
            <w:r>
              <w:rPr>
                <w:rFonts w:eastAsia="MS Mincho"/>
              </w:rPr>
              <w:t>n77/n78</w:t>
            </w:r>
          </w:p>
        </w:tc>
        <w:tc>
          <w:tcPr>
            <w:tcW w:w="1275" w:type="dxa"/>
            <w:gridSpan w:val="3"/>
            <w:tcBorders>
              <w:bottom w:val="single" w:sz="4" w:space="0" w:color="auto"/>
            </w:tcBorders>
            <w:vAlign w:val="center"/>
            <w:tcPrChange w:id="2678"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Low</w:t>
            </w:r>
          </w:p>
        </w:tc>
        <w:tc>
          <w:tcPr>
            <w:tcW w:w="1135" w:type="dxa"/>
            <w:gridSpan w:val="4"/>
            <w:tcBorders>
              <w:bottom w:val="single" w:sz="4" w:space="0" w:color="auto"/>
            </w:tcBorders>
            <w:vAlign w:val="center"/>
            <w:tcPrChange w:id="2679"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680" w:author="Kevin Wang (QMC)" w:date="2021-10-26T20:40:00Z">
              <w:tcPr>
                <w:tcW w:w="1480" w:type="dxa"/>
                <w:gridSpan w:val="3"/>
                <w:tcBorders>
                  <w:bottom w:val="single" w:sz="4" w:space="0" w:color="auto"/>
                </w:tcBorders>
                <w:vAlign w:val="center"/>
              </w:tcPr>
            </w:tcPrChange>
          </w:tcPr>
          <w:p>
            <w:pPr>
              <w:pStyle w:val="TAC"/>
              <w:rPr>
                <w:lang w:eastAsia="zh-TW"/>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1"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82" w:author="Kevin Wang (QMC)" w:date="2021-10-26T20:40:00Z">
            <w:trPr>
              <w:gridAfter w:val="1"/>
              <w:wAfter w:w="10" w:type="dxa"/>
            </w:trPr>
          </w:trPrChange>
        </w:trPr>
        <w:tc>
          <w:tcPr>
            <w:tcW w:w="646" w:type="dxa"/>
            <w:gridSpan w:val="3"/>
            <w:vMerge/>
            <w:tcBorders>
              <w:bottom w:val="single" w:sz="4" w:space="0" w:color="auto"/>
            </w:tcBorders>
            <w:vAlign w:val="center"/>
            <w:tcPrChange w:id="2683"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684" w:author="Kevin Wang (QMC)" w:date="2021-10-26T20:40:00Z">
              <w:tcPr>
                <w:tcW w:w="846" w:type="dxa"/>
                <w:gridSpan w:val="5"/>
                <w:tcBorders>
                  <w:bottom w:val="single" w:sz="4" w:space="0" w:color="auto"/>
                </w:tcBorders>
                <w:vAlign w:val="center"/>
              </w:tcPr>
            </w:tcPrChange>
          </w:tcPr>
          <w:p>
            <w:pPr>
              <w:pStyle w:val="TAC"/>
              <w:rPr>
                <w:rFonts w:eastAsia="MS Mincho"/>
              </w:rPr>
            </w:pPr>
            <w:r>
              <w:rPr>
                <w:rFonts w:eastAsia="MS Mincho"/>
              </w:rPr>
              <w:t>N/A</w:t>
            </w:r>
          </w:p>
        </w:tc>
        <w:tc>
          <w:tcPr>
            <w:tcW w:w="994" w:type="dxa"/>
            <w:tcBorders>
              <w:bottom w:val="single" w:sz="4" w:space="0" w:color="auto"/>
            </w:tcBorders>
            <w:vAlign w:val="center"/>
            <w:tcPrChange w:id="2685" w:author="Kevin Wang (QMC)" w:date="2021-10-26T20:40:00Z">
              <w:tcPr>
                <w:tcW w:w="923" w:type="dxa"/>
                <w:gridSpan w:val="4"/>
                <w:tcBorders>
                  <w:bottom w:val="single" w:sz="4" w:space="0" w:color="auto"/>
                </w:tcBorders>
                <w:vAlign w:val="center"/>
              </w:tcPr>
            </w:tcPrChange>
          </w:tcPr>
          <w:p>
            <w:pPr>
              <w:pStyle w:val="TAC"/>
              <w:rPr>
                <w:rFonts w:eastAsia="MS Mincho"/>
              </w:rPr>
            </w:pPr>
            <w:r>
              <w:rPr>
                <w:rFonts w:eastAsia="MS Mincho"/>
              </w:rPr>
              <w:t>QPSK</w:t>
            </w:r>
          </w:p>
        </w:tc>
        <w:tc>
          <w:tcPr>
            <w:tcW w:w="754" w:type="dxa"/>
            <w:gridSpan w:val="2"/>
            <w:tcBorders>
              <w:bottom w:val="single" w:sz="4" w:space="0" w:color="auto"/>
            </w:tcBorders>
            <w:vAlign w:val="center"/>
            <w:tcPrChange w:id="2686" w:author="Kevin Wang (QMC)" w:date="2021-10-26T20:40:00Z">
              <w:tcPr>
                <w:tcW w:w="999" w:type="dxa"/>
                <w:gridSpan w:val="7"/>
                <w:tcBorders>
                  <w:bottom w:val="single" w:sz="4" w:space="0" w:color="auto"/>
                </w:tcBorders>
                <w:vAlign w:val="center"/>
              </w:tcPr>
            </w:tcPrChange>
          </w:tcPr>
          <w:p>
            <w:pPr>
              <w:pStyle w:val="TAC"/>
              <w:rPr>
                <w:rFonts w:eastAsia="MS Mincho"/>
              </w:rPr>
            </w:pPr>
            <w:r>
              <w:rPr>
                <w:rFonts w:eastAsia="MS Mincho"/>
              </w:rPr>
              <w:t>20 MHz</w:t>
            </w:r>
          </w:p>
        </w:tc>
        <w:tc>
          <w:tcPr>
            <w:tcW w:w="1656" w:type="dxa"/>
            <w:gridSpan w:val="3"/>
            <w:tcBorders>
              <w:bottom w:val="single" w:sz="4" w:space="0" w:color="auto"/>
            </w:tcBorders>
            <w:vAlign w:val="center"/>
            <w:tcPrChange w:id="2687" w:author="Kevin Wang (QMC)" w:date="2021-10-26T20:40:00Z">
              <w:tcPr>
                <w:tcW w:w="1982" w:type="dxa"/>
                <w:gridSpan w:val="10"/>
                <w:tcBorders>
                  <w:bottom w:val="single" w:sz="4" w:space="0" w:color="auto"/>
                </w:tcBorders>
                <w:vAlign w:val="center"/>
              </w:tcPr>
            </w:tcPrChange>
          </w:tcPr>
          <w:p>
            <w:pPr>
              <w:pStyle w:val="TAC"/>
              <w:rPr>
                <w:lang w:eastAsia="zh-TW"/>
              </w:rPr>
            </w:pPr>
            <w:r>
              <w:rPr>
                <w:rFonts w:eastAsia="MS Mincho"/>
              </w:rPr>
              <w:t>All RBs / 0</w:t>
            </w:r>
          </w:p>
        </w:tc>
        <w:tc>
          <w:tcPr>
            <w:tcW w:w="1326" w:type="dxa"/>
            <w:gridSpan w:val="5"/>
            <w:tcBorders>
              <w:bottom w:val="single" w:sz="4" w:space="0" w:color="auto"/>
            </w:tcBorders>
            <w:vAlign w:val="center"/>
            <w:tcPrChange w:id="2688" w:author="Kevin Wang (QMC)" w:date="2021-10-26T20:40:00Z">
              <w:tcPr>
                <w:tcW w:w="997" w:type="dxa"/>
                <w:gridSpan w:val="4"/>
                <w:tcBorders>
                  <w:bottom w:val="single" w:sz="4" w:space="0" w:color="auto"/>
                </w:tcBorders>
                <w:vAlign w:val="center"/>
              </w:tcPr>
            </w:tcPrChange>
          </w:tcPr>
          <w:p>
            <w:pPr>
              <w:pStyle w:val="TAC"/>
              <w:rPr>
                <w:rFonts w:eastAsia="MS Mincho"/>
              </w:rPr>
            </w:pPr>
            <w:r>
              <w:t>DFT-s-OFDM QPSK</w:t>
            </w:r>
          </w:p>
        </w:tc>
        <w:tc>
          <w:tcPr>
            <w:tcW w:w="1275" w:type="dxa"/>
            <w:gridSpan w:val="3"/>
            <w:tcBorders>
              <w:bottom w:val="single" w:sz="4" w:space="0" w:color="auto"/>
            </w:tcBorders>
            <w:vAlign w:val="center"/>
            <w:tcPrChange w:id="2689"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690" w:author="Kevin Wang (QMC)" w:date="2021-10-26T20:40:00Z">
              <w:tcPr>
                <w:tcW w:w="1135" w:type="dxa"/>
                <w:gridSpan w:val="8"/>
                <w:tcBorders>
                  <w:bottom w:val="single" w:sz="4" w:space="0" w:color="auto"/>
                </w:tcBorders>
                <w:vAlign w:val="center"/>
              </w:tcPr>
            </w:tcPrChange>
          </w:tcPr>
          <w:p>
            <w:pPr>
              <w:pStyle w:val="TAC"/>
              <w:rPr>
                <w:rFonts w:eastAsia="MS Mincho"/>
              </w:rPr>
            </w:pPr>
            <w:r>
              <w:rPr>
                <w:rFonts w:eastAsia="MS Mincho"/>
              </w:rPr>
              <w:t>100 MHz</w:t>
            </w:r>
          </w:p>
        </w:tc>
        <w:tc>
          <w:tcPr>
            <w:tcW w:w="1476" w:type="dxa"/>
            <w:tcBorders>
              <w:bottom w:val="single" w:sz="4" w:space="0" w:color="auto"/>
            </w:tcBorders>
            <w:vAlign w:val="center"/>
            <w:tcPrChange w:id="2691" w:author="Kevin Wang (QMC)" w:date="2021-10-26T20:40:00Z">
              <w:tcPr>
                <w:tcW w:w="1480" w:type="dxa"/>
                <w:gridSpan w:val="3"/>
                <w:tcBorders>
                  <w:bottom w:val="single" w:sz="4" w:space="0" w:color="auto"/>
                </w:tcBorders>
                <w:vAlign w:val="center"/>
              </w:tcPr>
            </w:tcPrChange>
          </w:tcPr>
          <w:p>
            <w:pPr>
              <w:pStyle w:val="TAC"/>
              <w:rPr>
                <w:lang w:eastAsia="zh-TW"/>
              </w:rPr>
            </w:pPr>
            <w:r>
              <w:rPr>
                <w:rFonts w:eastAsia="MS Mincho"/>
              </w:rPr>
              <w:t>All RBs / REFSENS_ENDC_3</w:t>
            </w: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2"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693" w:author="Kevin Wang (QMC)" w:date="2021-10-26T20:40:00Z">
            <w:trPr>
              <w:gridAfter w:val="1"/>
              <w:wAfter w:w="10" w:type="dxa"/>
            </w:trPr>
          </w:trPrChange>
        </w:trPr>
        <w:tc>
          <w:tcPr>
            <w:tcW w:w="646" w:type="dxa"/>
            <w:gridSpan w:val="3"/>
            <w:vMerge w:val="restart"/>
            <w:vAlign w:val="center"/>
            <w:tcPrChange w:id="2694" w:author="Kevin Wang (QMC)" w:date="2021-10-26T20:40:00Z">
              <w:tcPr>
                <w:tcW w:w="477" w:type="dxa"/>
                <w:vMerge w:val="restart"/>
                <w:vAlign w:val="center"/>
              </w:tcPr>
            </w:tcPrChange>
          </w:tcPr>
          <w:p>
            <w:pPr>
              <w:pStyle w:val="TAC"/>
              <w:rPr>
                <w:rFonts w:eastAsia="MS Mincho"/>
              </w:rPr>
            </w:pPr>
            <w:r>
              <w:t>3</w:t>
            </w:r>
            <w:r>
              <w:rPr>
                <w:vertAlign w:val="superscript"/>
              </w:rPr>
              <w:t>6</w:t>
            </w:r>
          </w:p>
        </w:tc>
        <w:tc>
          <w:tcPr>
            <w:tcW w:w="853" w:type="dxa"/>
            <w:gridSpan w:val="2"/>
            <w:tcBorders>
              <w:bottom w:val="single" w:sz="4" w:space="0" w:color="auto"/>
            </w:tcBorders>
            <w:vAlign w:val="center"/>
            <w:tcPrChange w:id="2695"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41</w:t>
            </w:r>
          </w:p>
        </w:tc>
        <w:tc>
          <w:tcPr>
            <w:tcW w:w="994" w:type="dxa"/>
            <w:tcBorders>
              <w:bottom w:val="single" w:sz="4" w:space="0" w:color="auto"/>
            </w:tcBorders>
            <w:vAlign w:val="center"/>
            <w:tcPrChange w:id="2696"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High</w:t>
            </w:r>
          </w:p>
        </w:tc>
        <w:tc>
          <w:tcPr>
            <w:tcW w:w="754" w:type="dxa"/>
            <w:gridSpan w:val="2"/>
            <w:tcBorders>
              <w:bottom w:val="single" w:sz="4" w:space="0" w:color="auto"/>
            </w:tcBorders>
            <w:vAlign w:val="center"/>
            <w:tcPrChange w:id="2697" w:author="Kevin Wang (QMC)" w:date="2021-10-26T20:40:00Z">
              <w:tcPr>
                <w:tcW w:w="999" w:type="dxa"/>
                <w:gridSpan w:val="7"/>
                <w:tcBorders>
                  <w:bottom w:val="single" w:sz="4" w:space="0" w:color="auto"/>
                </w:tcBorders>
                <w:vAlign w:val="center"/>
              </w:tcPr>
            </w:tcPrChange>
          </w:tcPr>
          <w:p>
            <w:pPr>
              <w:pStyle w:val="TAC"/>
              <w:rPr>
                <w:rFonts w:eastAsia="MS Mincho"/>
              </w:rPr>
            </w:pPr>
          </w:p>
        </w:tc>
        <w:tc>
          <w:tcPr>
            <w:tcW w:w="1656" w:type="dxa"/>
            <w:gridSpan w:val="3"/>
            <w:tcBorders>
              <w:bottom w:val="single" w:sz="4" w:space="0" w:color="auto"/>
            </w:tcBorders>
            <w:vAlign w:val="center"/>
            <w:tcPrChange w:id="2698" w:author="Kevin Wang (QMC)" w:date="2021-10-26T20:40:00Z">
              <w:tcPr>
                <w:tcW w:w="1982" w:type="dxa"/>
                <w:gridSpan w:val="10"/>
                <w:tcBorders>
                  <w:bottom w:val="single" w:sz="4" w:space="0" w:color="auto"/>
                </w:tcBorders>
                <w:vAlign w:val="center"/>
              </w:tcPr>
            </w:tcPrChange>
          </w:tcPr>
          <w:p>
            <w:pPr>
              <w:pStyle w:val="TAC"/>
              <w:rPr>
                <w:rFonts w:eastAsia="MS Mincho"/>
              </w:rPr>
            </w:pPr>
          </w:p>
        </w:tc>
        <w:tc>
          <w:tcPr>
            <w:tcW w:w="1326" w:type="dxa"/>
            <w:gridSpan w:val="5"/>
            <w:tcBorders>
              <w:bottom w:val="single" w:sz="4" w:space="0" w:color="auto"/>
            </w:tcBorders>
            <w:vAlign w:val="center"/>
            <w:tcPrChange w:id="2699" w:author="Kevin Wang (QMC)" w:date="2021-10-26T20:40:00Z">
              <w:tcPr>
                <w:tcW w:w="997" w:type="dxa"/>
                <w:gridSpan w:val="4"/>
                <w:tcBorders>
                  <w:bottom w:val="single" w:sz="4" w:space="0" w:color="auto"/>
                </w:tcBorders>
                <w:vAlign w:val="center"/>
              </w:tcPr>
            </w:tcPrChange>
          </w:tcPr>
          <w:p>
            <w:pPr>
              <w:pStyle w:val="TAC"/>
            </w:pPr>
            <w:r>
              <w:rPr>
                <w:rFonts w:eastAsia="MS Mincho"/>
              </w:rPr>
              <w:t>n77/n78</w:t>
            </w:r>
          </w:p>
        </w:tc>
        <w:tc>
          <w:tcPr>
            <w:tcW w:w="1275" w:type="dxa"/>
            <w:gridSpan w:val="3"/>
            <w:tcBorders>
              <w:bottom w:val="single" w:sz="4" w:space="0" w:color="auto"/>
            </w:tcBorders>
            <w:vAlign w:val="center"/>
            <w:tcPrChange w:id="2700" w:author="Kevin Wang (QMC)" w:date="2021-10-26T20:40:00Z">
              <w:tcPr>
                <w:tcW w:w="1276" w:type="dxa"/>
                <w:gridSpan w:val="6"/>
                <w:tcBorders>
                  <w:bottom w:val="single" w:sz="4" w:space="0" w:color="auto"/>
                </w:tcBorders>
                <w:vAlign w:val="center"/>
              </w:tcPr>
            </w:tcPrChange>
          </w:tcPr>
          <w:p>
            <w:pPr>
              <w:pStyle w:val="TAC"/>
              <w:rPr>
                <w:rFonts w:eastAsia="MS Mincho"/>
              </w:rPr>
            </w:pPr>
            <w:r>
              <w:rPr>
                <w:lang w:eastAsia="zh-CN"/>
              </w:rPr>
              <w:t>Low</w:t>
            </w:r>
          </w:p>
        </w:tc>
        <w:tc>
          <w:tcPr>
            <w:tcW w:w="1135" w:type="dxa"/>
            <w:gridSpan w:val="4"/>
            <w:tcBorders>
              <w:bottom w:val="single" w:sz="4" w:space="0" w:color="auto"/>
            </w:tcBorders>
            <w:vAlign w:val="center"/>
            <w:tcPrChange w:id="2701" w:author="Kevin Wang (QMC)" w:date="2021-10-26T20:40:00Z">
              <w:tcPr>
                <w:tcW w:w="1135" w:type="dxa"/>
                <w:gridSpan w:val="8"/>
                <w:tcBorders>
                  <w:bottom w:val="single" w:sz="4" w:space="0" w:color="auto"/>
                </w:tcBorders>
                <w:vAlign w:val="center"/>
              </w:tcPr>
            </w:tcPrChange>
          </w:tcPr>
          <w:p>
            <w:pPr>
              <w:pStyle w:val="TAC"/>
              <w:rPr>
                <w:rFonts w:eastAsia="MS Mincho"/>
              </w:rPr>
            </w:pPr>
          </w:p>
        </w:tc>
        <w:tc>
          <w:tcPr>
            <w:tcW w:w="1476" w:type="dxa"/>
            <w:tcBorders>
              <w:bottom w:val="single" w:sz="4" w:space="0" w:color="auto"/>
            </w:tcBorders>
            <w:vAlign w:val="center"/>
            <w:tcPrChange w:id="2702" w:author="Kevin Wang (QMC)" w:date="2021-10-26T20:40:00Z">
              <w:tcPr>
                <w:tcW w:w="1480" w:type="dxa"/>
                <w:gridSpan w:val="3"/>
                <w:tcBorders>
                  <w:bottom w:val="single" w:sz="4" w:space="0" w:color="auto"/>
                </w:tcBorders>
                <w:vAlign w:val="center"/>
              </w:tcPr>
            </w:tcPrChange>
          </w:tcPr>
          <w:p>
            <w:pPr>
              <w:pStyle w:val="TAC"/>
              <w:rPr>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3"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 w:type="dxa"/>
          <w:trPrChange w:id="2704" w:author="Kevin Wang (QMC)" w:date="2021-10-26T20:40:00Z">
            <w:trPr>
              <w:gridAfter w:val="1"/>
              <w:wAfter w:w="10" w:type="dxa"/>
            </w:trPr>
          </w:trPrChange>
        </w:trPr>
        <w:tc>
          <w:tcPr>
            <w:tcW w:w="646" w:type="dxa"/>
            <w:gridSpan w:val="3"/>
            <w:vMerge/>
            <w:tcBorders>
              <w:bottom w:val="single" w:sz="4" w:space="0" w:color="auto"/>
            </w:tcBorders>
            <w:vAlign w:val="center"/>
            <w:tcPrChange w:id="2705" w:author="Kevin Wang (QMC)" w:date="2021-10-26T20:40:00Z">
              <w:tcPr>
                <w:tcW w:w="477" w:type="dxa"/>
                <w:vMerge/>
                <w:tcBorders>
                  <w:bottom w:val="single" w:sz="4" w:space="0" w:color="auto"/>
                </w:tcBorders>
                <w:vAlign w:val="center"/>
              </w:tcPr>
            </w:tcPrChange>
          </w:tcPr>
          <w:p>
            <w:pPr>
              <w:pStyle w:val="TAC"/>
              <w:rPr>
                <w:rFonts w:eastAsia="MS Mincho"/>
              </w:rPr>
            </w:pPr>
          </w:p>
        </w:tc>
        <w:tc>
          <w:tcPr>
            <w:tcW w:w="853" w:type="dxa"/>
            <w:gridSpan w:val="2"/>
            <w:tcBorders>
              <w:bottom w:val="single" w:sz="4" w:space="0" w:color="auto"/>
            </w:tcBorders>
            <w:vAlign w:val="center"/>
            <w:tcPrChange w:id="2706" w:author="Kevin Wang (QMC)" w:date="2021-10-26T20:40:00Z">
              <w:tcPr>
                <w:tcW w:w="846" w:type="dxa"/>
                <w:gridSpan w:val="5"/>
                <w:tcBorders>
                  <w:bottom w:val="single" w:sz="4" w:space="0" w:color="auto"/>
                </w:tcBorders>
                <w:vAlign w:val="center"/>
              </w:tcPr>
            </w:tcPrChange>
          </w:tcPr>
          <w:p>
            <w:pPr>
              <w:pStyle w:val="TAC"/>
              <w:rPr>
                <w:rFonts w:eastAsia="MS Mincho"/>
              </w:rPr>
            </w:pPr>
            <w:r>
              <w:rPr>
                <w:lang w:eastAsia="zh-CN"/>
              </w:rPr>
              <w:t>QPSK</w:t>
            </w:r>
          </w:p>
        </w:tc>
        <w:tc>
          <w:tcPr>
            <w:tcW w:w="994" w:type="dxa"/>
            <w:tcBorders>
              <w:bottom w:val="single" w:sz="4" w:space="0" w:color="auto"/>
            </w:tcBorders>
            <w:vAlign w:val="center"/>
            <w:tcPrChange w:id="2707" w:author="Kevin Wang (QMC)" w:date="2021-10-26T20:40:00Z">
              <w:tcPr>
                <w:tcW w:w="923" w:type="dxa"/>
                <w:gridSpan w:val="4"/>
                <w:tcBorders>
                  <w:bottom w:val="single" w:sz="4" w:space="0" w:color="auto"/>
                </w:tcBorders>
                <w:vAlign w:val="center"/>
              </w:tcPr>
            </w:tcPrChange>
          </w:tcPr>
          <w:p>
            <w:pPr>
              <w:pStyle w:val="TAC"/>
              <w:rPr>
                <w:rFonts w:eastAsia="MS Mincho"/>
              </w:rPr>
            </w:pPr>
            <w:r>
              <w:rPr>
                <w:lang w:eastAsia="zh-CN"/>
              </w:rPr>
              <w:t>QPSK</w:t>
            </w:r>
          </w:p>
        </w:tc>
        <w:tc>
          <w:tcPr>
            <w:tcW w:w="754" w:type="dxa"/>
            <w:gridSpan w:val="2"/>
            <w:tcBorders>
              <w:bottom w:val="single" w:sz="4" w:space="0" w:color="auto"/>
            </w:tcBorders>
            <w:vAlign w:val="center"/>
            <w:tcPrChange w:id="2708" w:author="Kevin Wang (QMC)" w:date="2021-10-26T20:40:00Z">
              <w:tcPr>
                <w:tcW w:w="999" w:type="dxa"/>
                <w:gridSpan w:val="7"/>
                <w:tcBorders>
                  <w:bottom w:val="single" w:sz="4" w:space="0" w:color="auto"/>
                </w:tcBorders>
                <w:vAlign w:val="center"/>
              </w:tcPr>
            </w:tcPrChange>
          </w:tcPr>
          <w:p>
            <w:pPr>
              <w:pStyle w:val="TAC"/>
              <w:rPr>
                <w:rFonts w:eastAsia="MS Mincho"/>
              </w:rPr>
            </w:pPr>
            <w:r>
              <w:rPr>
                <w:lang w:eastAsia="zh-CN"/>
              </w:rPr>
              <w:t>20MHz</w:t>
            </w:r>
          </w:p>
        </w:tc>
        <w:tc>
          <w:tcPr>
            <w:tcW w:w="1656" w:type="dxa"/>
            <w:gridSpan w:val="3"/>
            <w:tcBorders>
              <w:bottom w:val="single" w:sz="4" w:space="0" w:color="auto"/>
            </w:tcBorders>
            <w:vAlign w:val="center"/>
            <w:tcPrChange w:id="2709" w:author="Kevin Wang (QMC)" w:date="2021-10-26T20:40:00Z">
              <w:tcPr>
                <w:tcW w:w="1982" w:type="dxa"/>
                <w:gridSpan w:val="10"/>
                <w:tcBorders>
                  <w:bottom w:val="single" w:sz="4" w:space="0" w:color="auto"/>
                </w:tcBorders>
                <w:vAlign w:val="center"/>
              </w:tcPr>
            </w:tcPrChange>
          </w:tcPr>
          <w:p>
            <w:pPr>
              <w:pStyle w:val="TAC"/>
              <w:rPr>
                <w:rFonts w:eastAsia="MS Mincho"/>
              </w:rPr>
            </w:pPr>
            <w:r>
              <w:rPr>
                <w:rFonts w:eastAsia="MS Mincho"/>
              </w:rPr>
              <w:t>All RBs / REFSENS_ENDC_3</w:t>
            </w:r>
          </w:p>
        </w:tc>
        <w:tc>
          <w:tcPr>
            <w:tcW w:w="1326" w:type="dxa"/>
            <w:gridSpan w:val="5"/>
            <w:tcBorders>
              <w:bottom w:val="single" w:sz="4" w:space="0" w:color="auto"/>
            </w:tcBorders>
            <w:vAlign w:val="center"/>
            <w:tcPrChange w:id="2710" w:author="Kevin Wang (QMC)" w:date="2021-10-26T20:40:00Z">
              <w:tcPr>
                <w:tcW w:w="997" w:type="dxa"/>
                <w:gridSpan w:val="4"/>
                <w:tcBorders>
                  <w:bottom w:val="single" w:sz="4" w:space="0" w:color="auto"/>
                </w:tcBorders>
                <w:vAlign w:val="center"/>
              </w:tcPr>
            </w:tcPrChange>
          </w:tcPr>
          <w:p>
            <w:pPr>
              <w:pStyle w:val="TAC"/>
            </w:pPr>
            <w:r>
              <w:rPr>
                <w:rFonts w:eastAsia="MS Mincho"/>
              </w:rPr>
              <w:t>N/A</w:t>
            </w:r>
          </w:p>
        </w:tc>
        <w:tc>
          <w:tcPr>
            <w:tcW w:w="1275" w:type="dxa"/>
            <w:gridSpan w:val="3"/>
            <w:tcBorders>
              <w:bottom w:val="single" w:sz="4" w:space="0" w:color="auto"/>
            </w:tcBorders>
            <w:vAlign w:val="center"/>
            <w:tcPrChange w:id="2711" w:author="Kevin Wang (QMC)" w:date="2021-10-26T20:40:00Z">
              <w:tcPr>
                <w:tcW w:w="1276" w:type="dxa"/>
                <w:gridSpan w:val="6"/>
                <w:tcBorders>
                  <w:bottom w:val="single" w:sz="4" w:space="0" w:color="auto"/>
                </w:tcBorders>
                <w:vAlign w:val="center"/>
              </w:tcPr>
            </w:tcPrChange>
          </w:tcPr>
          <w:p>
            <w:pPr>
              <w:pStyle w:val="TAC"/>
              <w:rPr>
                <w:rFonts w:eastAsia="MS Mincho"/>
              </w:rPr>
            </w:pPr>
            <w:r>
              <w:rPr>
                <w:rFonts w:eastAsia="MS Mincho"/>
              </w:rPr>
              <w:t>CP-OFDM QPSK</w:t>
            </w:r>
          </w:p>
        </w:tc>
        <w:tc>
          <w:tcPr>
            <w:tcW w:w="1135" w:type="dxa"/>
            <w:gridSpan w:val="4"/>
            <w:tcBorders>
              <w:bottom w:val="single" w:sz="4" w:space="0" w:color="auto"/>
            </w:tcBorders>
            <w:vAlign w:val="center"/>
            <w:tcPrChange w:id="2712" w:author="Kevin Wang (QMC)" w:date="2021-10-26T20:40:00Z">
              <w:tcPr>
                <w:tcW w:w="1135" w:type="dxa"/>
                <w:gridSpan w:val="8"/>
                <w:tcBorders>
                  <w:bottom w:val="single" w:sz="4" w:space="0" w:color="auto"/>
                </w:tcBorders>
                <w:vAlign w:val="center"/>
              </w:tcPr>
            </w:tcPrChange>
          </w:tcPr>
          <w:p>
            <w:pPr>
              <w:pStyle w:val="TAC"/>
              <w:rPr>
                <w:rFonts w:eastAsia="MS Mincho"/>
              </w:rPr>
            </w:pPr>
            <w:r>
              <w:rPr>
                <w:lang w:eastAsia="zh-CN"/>
              </w:rPr>
              <w:t>100 MHz</w:t>
            </w:r>
          </w:p>
        </w:tc>
        <w:tc>
          <w:tcPr>
            <w:tcW w:w="1476" w:type="dxa"/>
            <w:tcBorders>
              <w:bottom w:val="single" w:sz="4" w:space="0" w:color="auto"/>
            </w:tcBorders>
            <w:vAlign w:val="center"/>
            <w:tcPrChange w:id="2713" w:author="Kevin Wang (QMC)" w:date="2021-10-26T20:40:00Z">
              <w:tcPr>
                <w:tcW w:w="1480" w:type="dxa"/>
                <w:gridSpan w:val="3"/>
                <w:tcBorders>
                  <w:bottom w:val="single" w:sz="4" w:space="0" w:color="auto"/>
                </w:tcBorders>
                <w:vAlign w:val="center"/>
              </w:tcPr>
            </w:tcPrChange>
          </w:tcPr>
          <w:p>
            <w:pPr>
              <w:pStyle w:val="TAC"/>
              <w:rPr>
                <w:rFonts w:eastAsia="MS Mincho"/>
              </w:rPr>
            </w:pPr>
            <w:r>
              <w:rPr>
                <w:rFonts w:eastAsia="MS Mincho"/>
              </w:rPr>
              <w:t>All RBs / 0</w:t>
            </w:r>
          </w:p>
        </w:tc>
      </w:tr>
      <w:tr>
        <w:trPr>
          <w:ins w:id="2714" w:author="Kevin Wang (QMC)" w:date="2021-10-26T19:46:00Z"/>
        </w:trPr>
        <w:tc>
          <w:tcPr>
            <w:tcW w:w="10125" w:type="dxa"/>
            <w:gridSpan w:val="25"/>
            <w:tcBorders>
              <w:bottom w:val="single" w:sz="4" w:space="0" w:color="auto"/>
            </w:tcBorders>
            <w:vAlign w:val="center"/>
          </w:tcPr>
          <w:p>
            <w:pPr>
              <w:pStyle w:val="TAC"/>
              <w:rPr>
                <w:ins w:id="2715" w:author="Kevin Wang (QMC)" w:date="2021-10-26T19:46:00Z"/>
                <w:rFonts w:eastAsia="MS Mincho"/>
              </w:rPr>
            </w:pPr>
            <w:ins w:id="2716" w:author="Kevin Wang (QMC)" w:date="2021-10-26T19:46:00Z">
              <w:r>
                <w:rPr>
                  <w:b/>
                  <w:bCs/>
                </w:rPr>
                <w:t xml:space="preserve">Test Settings for a </w:t>
              </w:r>
              <w:r>
                <w:rPr>
                  <w:b/>
                  <w:bCs/>
                  <w:lang w:eastAsia="zh-TW"/>
                </w:rPr>
                <w:t xml:space="preserve">DC_66A_n71A </w:t>
              </w:r>
              <w:r>
                <w:rPr>
                  <w:b/>
                  <w:bCs/>
                </w:rPr>
                <w:t>Configuration</w:t>
              </w:r>
            </w:ins>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18" w:author="Kevin Wang (QMC)" w:date="2021-10-26T19:46:00Z"/>
        </w:trPr>
        <w:tc>
          <w:tcPr>
            <w:tcW w:w="646" w:type="dxa"/>
            <w:gridSpan w:val="3"/>
            <w:vMerge w:val="restart"/>
            <w:vAlign w:val="center"/>
            <w:tcPrChange w:id="2719" w:author="Kevin Wang (QMC)" w:date="2021-10-26T20:40:00Z">
              <w:tcPr>
                <w:tcW w:w="646" w:type="dxa"/>
                <w:gridSpan w:val="4"/>
                <w:vMerge w:val="restart"/>
                <w:vAlign w:val="center"/>
              </w:tcPr>
            </w:tcPrChange>
          </w:tcPr>
          <w:p>
            <w:pPr>
              <w:pStyle w:val="TAC"/>
              <w:rPr>
                <w:ins w:id="2720" w:author="Kevin Wang (QMC)" w:date="2021-10-26T19:46:00Z"/>
                <w:rFonts w:eastAsia="MS Mincho"/>
              </w:rPr>
            </w:pPr>
            <w:ins w:id="2721" w:author="Kevin Wang (QMC)" w:date="2021-10-26T19:47:00Z">
              <w:r>
                <w:rPr>
                  <w:rFonts w:eastAsia="MS Mincho"/>
                </w:rPr>
                <w:t>1</w:t>
              </w:r>
              <w:r>
                <w:rPr>
                  <w:rFonts w:eastAsia="MS Mincho"/>
                  <w:vertAlign w:val="superscript"/>
                </w:rPr>
                <w:t>4</w:t>
              </w:r>
            </w:ins>
          </w:p>
        </w:tc>
        <w:tc>
          <w:tcPr>
            <w:tcW w:w="853" w:type="dxa"/>
            <w:gridSpan w:val="2"/>
            <w:tcBorders>
              <w:bottom w:val="single" w:sz="4" w:space="0" w:color="auto"/>
            </w:tcBorders>
            <w:vAlign w:val="center"/>
            <w:tcPrChange w:id="2722" w:author="Kevin Wang (QMC)" w:date="2021-10-26T20:40:00Z">
              <w:tcPr>
                <w:tcW w:w="853" w:type="dxa"/>
                <w:gridSpan w:val="4"/>
                <w:tcBorders>
                  <w:bottom w:val="single" w:sz="4" w:space="0" w:color="auto"/>
                </w:tcBorders>
                <w:vAlign w:val="center"/>
              </w:tcPr>
            </w:tcPrChange>
          </w:tcPr>
          <w:p>
            <w:pPr>
              <w:pStyle w:val="TAC"/>
              <w:rPr>
                <w:ins w:id="2723" w:author="Kevin Wang (QMC)" w:date="2021-10-26T19:46:00Z"/>
                <w:lang w:eastAsia="zh-CN"/>
              </w:rPr>
            </w:pPr>
            <w:ins w:id="2724" w:author="Kevin Wang (QMC)" w:date="2021-10-26T19:48:00Z">
              <w:r>
                <w:rPr>
                  <w:rFonts w:eastAsia="MS Mincho"/>
                </w:rPr>
                <w:t>66</w:t>
              </w:r>
            </w:ins>
          </w:p>
        </w:tc>
        <w:tc>
          <w:tcPr>
            <w:tcW w:w="994" w:type="dxa"/>
            <w:tcBorders>
              <w:bottom w:val="single" w:sz="4" w:space="0" w:color="auto"/>
            </w:tcBorders>
            <w:vAlign w:val="center"/>
            <w:tcPrChange w:id="2725" w:author="Kevin Wang (QMC)" w:date="2021-10-26T20:40:00Z">
              <w:tcPr>
                <w:tcW w:w="849" w:type="dxa"/>
                <w:gridSpan w:val="5"/>
                <w:tcBorders>
                  <w:bottom w:val="single" w:sz="4" w:space="0" w:color="auto"/>
                </w:tcBorders>
                <w:vAlign w:val="center"/>
              </w:tcPr>
            </w:tcPrChange>
          </w:tcPr>
          <w:p>
            <w:pPr>
              <w:pStyle w:val="TAC"/>
              <w:rPr>
                <w:ins w:id="2726" w:author="Kevin Wang (QMC)" w:date="2021-10-26T19:46:00Z"/>
                <w:lang w:eastAsia="zh-CN"/>
              </w:rPr>
            </w:pPr>
            <w:ins w:id="2727" w:author="Kevin Wang (QMC)" w:date="2021-10-26T19:50:00Z">
              <w:r>
                <w:rPr>
                  <w:rFonts w:eastAsia="MS Mincho"/>
                </w:rPr>
                <w:t xml:space="preserve">UL </w:t>
              </w:r>
            </w:ins>
            <w:ins w:id="2728" w:author="Kevin Wang (QMC)" w:date="2021-10-26T19:48:00Z">
              <w:r>
                <w:rPr>
                  <w:rFonts w:eastAsia="MS Mincho"/>
                </w:rPr>
                <w:t>1750</w:t>
              </w:r>
            </w:ins>
            <w:ins w:id="2729" w:author="Kevin Wang (QMC)" w:date="2021-10-26T19:51:00Z">
              <w:r>
                <w:rPr>
                  <w:rFonts w:eastAsia="MS Mincho"/>
                </w:rPr>
                <w:t xml:space="preserve"> </w:t>
              </w:r>
            </w:ins>
            <w:ins w:id="2730" w:author="Kevin Wang (QMC)" w:date="2021-10-26T19:47:00Z">
              <w:r>
                <w:rPr>
                  <w:rFonts w:eastAsia="MS Mincho"/>
                </w:rPr>
                <w:t>MHz</w:t>
              </w:r>
            </w:ins>
            <w:ins w:id="2731" w:author="Kevin Wang (QMC)" w:date="2021-11-17T20:48:00Z">
              <w:r>
                <w:rPr>
                  <w:rFonts w:eastAsia="MS Mincho"/>
                </w:rPr>
                <w:t>/ DL</w:t>
              </w:r>
            </w:ins>
            <w:ins w:id="2732" w:author="Kevin Wang (QMC)" w:date="2021-11-17T20:49:00Z">
              <w:r>
                <w:rPr>
                  <w:rFonts w:eastAsia="MS Mincho"/>
                </w:rPr>
                <w:t xml:space="preserve"> </w:t>
              </w:r>
            </w:ins>
            <w:ins w:id="2733" w:author="Kevin Wang (QMC)" w:date="2021-11-17T20:48:00Z">
              <w:r>
                <w:rPr>
                  <w:rFonts w:eastAsia="MS Mincho"/>
                </w:rPr>
                <w:t xml:space="preserve">2150 </w:t>
              </w:r>
            </w:ins>
            <w:ins w:id="2734" w:author="Kevin Wang (QMC)" w:date="2021-11-17T20:49:00Z">
              <w:r>
                <w:rPr>
                  <w:rFonts w:eastAsia="MS Mincho"/>
                </w:rPr>
                <w:t>M</w:t>
              </w:r>
            </w:ins>
            <w:ins w:id="2735" w:author="Kevin Wang (QMC)" w:date="2021-11-17T20:48:00Z">
              <w:r>
                <w:rPr>
                  <w:rFonts w:eastAsia="MS Mincho"/>
                </w:rPr>
                <w:t>Hz</w:t>
              </w:r>
            </w:ins>
          </w:p>
        </w:tc>
        <w:tc>
          <w:tcPr>
            <w:tcW w:w="754" w:type="dxa"/>
            <w:gridSpan w:val="2"/>
            <w:tcBorders>
              <w:bottom w:val="single" w:sz="4" w:space="0" w:color="auto"/>
            </w:tcBorders>
            <w:vAlign w:val="center"/>
            <w:tcPrChange w:id="2736" w:author="Kevin Wang (QMC)" w:date="2021-10-26T20:40:00Z">
              <w:tcPr>
                <w:tcW w:w="899" w:type="dxa"/>
                <w:gridSpan w:val="5"/>
                <w:tcBorders>
                  <w:bottom w:val="single" w:sz="4" w:space="0" w:color="auto"/>
                </w:tcBorders>
                <w:vAlign w:val="center"/>
              </w:tcPr>
            </w:tcPrChange>
          </w:tcPr>
          <w:p>
            <w:pPr>
              <w:pStyle w:val="TAC"/>
              <w:rPr>
                <w:ins w:id="2737" w:author="Kevin Wang (QMC)" w:date="2021-10-26T19:46:00Z"/>
                <w:lang w:eastAsia="zh-CN"/>
              </w:rPr>
            </w:pPr>
          </w:p>
        </w:tc>
        <w:tc>
          <w:tcPr>
            <w:tcW w:w="1656" w:type="dxa"/>
            <w:gridSpan w:val="3"/>
            <w:tcBorders>
              <w:bottom w:val="single" w:sz="4" w:space="0" w:color="auto"/>
            </w:tcBorders>
            <w:vAlign w:val="center"/>
            <w:tcPrChange w:id="2738" w:author="Kevin Wang (QMC)" w:date="2021-10-26T20:40:00Z">
              <w:tcPr>
                <w:tcW w:w="1983" w:type="dxa"/>
                <w:gridSpan w:val="10"/>
                <w:tcBorders>
                  <w:bottom w:val="single" w:sz="4" w:space="0" w:color="auto"/>
                </w:tcBorders>
                <w:vAlign w:val="center"/>
              </w:tcPr>
            </w:tcPrChange>
          </w:tcPr>
          <w:p>
            <w:pPr>
              <w:pStyle w:val="TAC"/>
              <w:rPr>
                <w:ins w:id="2739" w:author="Kevin Wang (QMC)" w:date="2021-10-26T19:46:00Z"/>
                <w:rFonts w:eastAsia="MS Mincho"/>
              </w:rPr>
            </w:pPr>
          </w:p>
        </w:tc>
        <w:tc>
          <w:tcPr>
            <w:tcW w:w="1326" w:type="dxa"/>
            <w:gridSpan w:val="5"/>
            <w:tcBorders>
              <w:bottom w:val="single" w:sz="4" w:space="0" w:color="auto"/>
            </w:tcBorders>
            <w:vAlign w:val="center"/>
            <w:tcPrChange w:id="2740" w:author="Kevin Wang (QMC)" w:date="2021-10-26T20:40:00Z">
              <w:tcPr>
                <w:tcW w:w="999" w:type="dxa"/>
                <w:gridSpan w:val="5"/>
                <w:tcBorders>
                  <w:bottom w:val="single" w:sz="4" w:space="0" w:color="auto"/>
                </w:tcBorders>
                <w:vAlign w:val="center"/>
              </w:tcPr>
            </w:tcPrChange>
          </w:tcPr>
          <w:p>
            <w:pPr>
              <w:pStyle w:val="TAC"/>
              <w:rPr>
                <w:ins w:id="2741" w:author="Kevin Wang (QMC)" w:date="2021-10-26T19:46:00Z"/>
                <w:rFonts w:eastAsia="MS Mincho"/>
              </w:rPr>
            </w:pPr>
            <w:ins w:id="2742" w:author="Kevin Wang (QMC)" w:date="2021-10-26T19:51:00Z">
              <w:r>
                <w:t>n</w:t>
              </w:r>
            </w:ins>
            <w:ins w:id="2743" w:author="Kevin Wang (QMC)" w:date="2021-10-26T19:48:00Z">
              <w:r>
                <w:t>71</w:t>
              </w:r>
            </w:ins>
          </w:p>
        </w:tc>
        <w:tc>
          <w:tcPr>
            <w:tcW w:w="1275" w:type="dxa"/>
            <w:gridSpan w:val="3"/>
            <w:tcBorders>
              <w:bottom w:val="single" w:sz="4" w:space="0" w:color="auto"/>
            </w:tcBorders>
            <w:vAlign w:val="center"/>
            <w:tcPrChange w:id="2744" w:author="Kevin Wang (QMC)" w:date="2021-10-26T20:40:00Z">
              <w:tcPr>
                <w:tcW w:w="1275" w:type="dxa"/>
                <w:gridSpan w:val="6"/>
                <w:tcBorders>
                  <w:bottom w:val="single" w:sz="4" w:space="0" w:color="auto"/>
                </w:tcBorders>
                <w:vAlign w:val="center"/>
              </w:tcPr>
            </w:tcPrChange>
          </w:tcPr>
          <w:p>
            <w:pPr>
              <w:pStyle w:val="TAC"/>
              <w:rPr>
                <w:ins w:id="2745" w:author="Kevin Wang (QMC)" w:date="2021-10-26T19:52:00Z"/>
                <w:rFonts w:eastAsia="MS Mincho"/>
              </w:rPr>
            </w:pPr>
            <w:ins w:id="2746" w:author="Kevin Wang (QMC)" w:date="2021-10-26T19:47:00Z">
              <w:r>
                <w:rPr>
                  <w:rFonts w:eastAsia="MS Mincho"/>
                </w:rPr>
                <w:t xml:space="preserve">UL </w:t>
              </w:r>
            </w:ins>
            <w:ins w:id="2747" w:author="Kevin Wang (QMC)" w:date="2021-10-26T19:51:00Z">
              <w:r>
                <w:rPr>
                  <w:rFonts w:eastAsia="MS Mincho"/>
                </w:rPr>
                <w:t>675</w:t>
              </w:r>
            </w:ins>
            <w:ins w:id="2748" w:author="Kevin Wang (QMC)" w:date="2021-11-17T20:48:00Z">
              <w:r>
                <w:rPr>
                  <w:rFonts w:eastAsia="MS Mincho"/>
                </w:rPr>
                <w:t xml:space="preserve"> MHz</w:t>
              </w:r>
            </w:ins>
            <w:ins w:id="2749" w:author="Kevin Wang (QMC)" w:date="2021-10-26T19:47:00Z">
              <w:r>
                <w:rPr>
                  <w:rFonts w:eastAsia="MS Mincho"/>
                </w:rPr>
                <w:t xml:space="preserve">/ </w:t>
              </w:r>
            </w:ins>
          </w:p>
          <w:p>
            <w:pPr>
              <w:pStyle w:val="TAC"/>
              <w:rPr>
                <w:ins w:id="2750" w:author="Kevin Wang (QMC)" w:date="2021-10-26T19:46:00Z"/>
                <w:rFonts w:eastAsia="MS Mincho"/>
              </w:rPr>
            </w:pPr>
            <w:ins w:id="2751" w:author="Kevin Wang (QMC)" w:date="2021-10-26T19:52:00Z">
              <w:r>
                <w:rPr>
                  <w:rFonts w:eastAsia="MS Mincho"/>
                </w:rPr>
                <w:t xml:space="preserve">DL </w:t>
              </w:r>
            </w:ins>
            <w:ins w:id="2752" w:author="Kevin Wang (QMC)" w:date="2021-10-26T19:51:00Z">
              <w:r>
                <w:rPr>
                  <w:rFonts w:eastAsia="MS Mincho"/>
                </w:rPr>
                <w:t>62</w:t>
              </w:r>
            </w:ins>
            <w:ins w:id="2753" w:author="Kevin Wang (QMC)" w:date="2021-11-17T20:47:00Z">
              <w:r>
                <w:rPr>
                  <w:rFonts w:eastAsia="MS Mincho"/>
                </w:rPr>
                <w:t>9</w:t>
              </w:r>
            </w:ins>
            <w:ins w:id="2754" w:author="Kevin Wang (QMC)" w:date="2021-10-26T19:47:00Z">
              <w:r>
                <w:rPr>
                  <w:rFonts w:eastAsia="MS Mincho"/>
                </w:rPr>
                <w:t xml:space="preserve"> MHz</w:t>
              </w:r>
            </w:ins>
          </w:p>
        </w:tc>
        <w:tc>
          <w:tcPr>
            <w:tcW w:w="1135" w:type="dxa"/>
            <w:gridSpan w:val="4"/>
            <w:tcBorders>
              <w:bottom w:val="single" w:sz="4" w:space="0" w:color="auto"/>
            </w:tcBorders>
            <w:vAlign w:val="center"/>
            <w:tcPrChange w:id="2755" w:author="Kevin Wang (QMC)" w:date="2021-10-26T20:40:00Z">
              <w:tcPr>
                <w:tcW w:w="1135" w:type="dxa"/>
                <w:gridSpan w:val="8"/>
                <w:tcBorders>
                  <w:bottom w:val="single" w:sz="4" w:space="0" w:color="auto"/>
                </w:tcBorders>
                <w:vAlign w:val="center"/>
              </w:tcPr>
            </w:tcPrChange>
          </w:tcPr>
          <w:p>
            <w:pPr>
              <w:pStyle w:val="TAC"/>
              <w:rPr>
                <w:ins w:id="2756" w:author="Kevin Wang (QMC)" w:date="2021-10-26T19:46:00Z"/>
                <w:lang w:eastAsia="zh-CN"/>
              </w:rPr>
            </w:pPr>
          </w:p>
        </w:tc>
        <w:tc>
          <w:tcPr>
            <w:tcW w:w="1486" w:type="dxa"/>
            <w:gridSpan w:val="2"/>
            <w:tcBorders>
              <w:bottom w:val="single" w:sz="4" w:space="0" w:color="auto"/>
            </w:tcBorders>
            <w:vAlign w:val="center"/>
            <w:tcPrChange w:id="2757" w:author="Kevin Wang (QMC)" w:date="2021-10-26T20:40:00Z">
              <w:tcPr>
                <w:tcW w:w="1486" w:type="dxa"/>
                <w:gridSpan w:val="2"/>
                <w:tcBorders>
                  <w:bottom w:val="single" w:sz="4" w:space="0" w:color="auto"/>
                </w:tcBorders>
                <w:vAlign w:val="center"/>
              </w:tcPr>
            </w:tcPrChange>
          </w:tcPr>
          <w:p>
            <w:pPr>
              <w:pStyle w:val="TAC"/>
              <w:rPr>
                <w:ins w:id="2758" w:author="Kevin Wang (QMC)" w:date="2021-10-26T19:46:00Z"/>
                <w:rFonts w:eastAsia="MS Mincho"/>
              </w:rPr>
            </w:pPr>
          </w:p>
        </w:tc>
      </w:tr>
      <w:tr>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9" w:author="Kevin Wang (QMC)" w:date="2021-10-26T20:4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60" w:author="Kevin Wang (QMC)" w:date="2021-10-26T19:46:00Z"/>
        </w:trPr>
        <w:tc>
          <w:tcPr>
            <w:tcW w:w="646" w:type="dxa"/>
            <w:gridSpan w:val="3"/>
            <w:vMerge/>
            <w:tcBorders>
              <w:bottom w:val="single" w:sz="4" w:space="0" w:color="auto"/>
            </w:tcBorders>
            <w:vAlign w:val="center"/>
            <w:tcPrChange w:id="2761" w:author="Kevin Wang (QMC)" w:date="2021-10-26T20:40:00Z">
              <w:tcPr>
                <w:tcW w:w="646" w:type="dxa"/>
                <w:gridSpan w:val="4"/>
                <w:vMerge/>
                <w:tcBorders>
                  <w:bottom w:val="single" w:sz="4" w:space="0" w:color="auto"/>
                </w:tcBorders>
                <w:vAlign w:val="center"/>
              </w:tcPr>
            </w:tcPrChange>
          </w:tcPr>
          <w:p>
            <w:pPr>
              <w:pStyle w:val="TAC"/>
              <w:rPr>
                <w:ins w:id="2762" w:author="Kevin Wang (QMC)" w:date="2021-10-26T19:46:00Z"/>
                <w:rFonts w:eastAsia="MS Mincho"/>
              </w:rPr>
            </w:pPr>
          </w:p>
        </w:tc>
        <w:tc>
          <w:tcPr>
            <w:tcW w:w="853" w:type="dxa"/>
            <w:gridSpan w:val="2"/>
            <w:tcBorders>
              <w:bottom w:val="single" w:sz="4" w:space="0" w:color="auto"/>
            </w:tcBorders>
            <w:vAlign w:val="center"/>
            <w:tcPrChange w:id="2763" w:author="Kevin Wang (QMC)" w:date="2021-10-26T20:40:00Z">
              <w:tcPr>
                <w:tcW w:w="853" w:type="dxa"/>
                <w:gridSpan w:val="4"/>
                <w:tcBorders>
                  <w:bottom w:val="single" w:sz="4" w:space="0" w:color="auto"/>
                </w:tcBorders>
                <w:vAlign w:val="center"/>
              </w:tcPr>
            </w:tcPrChange>
          </w:tcPr>
          <w:p>
            <w:pPr>
              <w:pStyle w:val="TAC"/>
              <w:rPr>
                <w:ins w:id="2764" w:author="Kevin Wang (QMC)" w:date="2021-10-26T19:46:00Z"/>
                <w:lang w:eastAsia="zh-CN"/>
              </w:rPr>
            </w:pPr>
            <w:ins w:id="2765" w:author="Kevin Wang (QMC)" w:date="2021-10-26T19:47:00Z">
              <w:r>
                <w:rPr>
                  <w:rFonts w:eastAsia="MS Mincho"/>
                </w:rPr>
                <w:t>QPSK</w:t>
              </w:r>
            </w:ins>
          </w:p>
        </w:tc>
        <w:tc>
          <w:tcPr>
            <w:tcW w:w="994" w:type="dxa"/>
            <w:tcBorders>
              <w:bottom w:val="single" w:sz="4" w:space="0" w:color="auto"/>
            </w:tcBorders>
            <w:vAlign w:val="center"/>
            <w:tcPrChange w:id="2766" w:author="Kevin Wang (QMC)" w:date="2021-10-26T20:40:00Z">
              <w:tcPr>
                <w:tcW w:w="849" w:type="dxa"/>
                <w:gridSpan w:val="5"/>
                <w:tcBorders>
                  <w:bottom w:val="single" w:sz="4" w:space="0" w:color="auto"/>
                </w:tcBorders>
                <w:vAlign w:val="center"/>
              </w:tcPr>
            </w:tcPrChange>
          </w:tcPr>
          <w:p>
            <w:pPr>
              <w:pStyle w:val="TAC"/>
              <w:rPr>
                <w:ins w:id="2767" w:author="Kevin Wang (QMC)" w:date="2021-10-26T19:46:00Z"/>
                <w:lang w:eastAsia="zh-CN"/>
              </w:rPr>
            </w:pPr>
            <w:ins w:id="2768" w:author="Kevin Wang (QMC)" w:date="2021-10-26T19:47:00Z">
              <w:r>
                <w:rPr>
                  <w:rFonts w:eastAsia="MS Mincho"/>
                </w:rPr>
                <w:t>QPSK</w:t>
              </w:r>
            </w:ins>
          </w:p>
        </w:tc>
        <w:tc>
          <w:tcPr>
            <w:tcW w:w="754" w:type="dxa"/>
            <w:gridSpan w:val="2"/>
            <w:tcBorders>
              <w:bottom w:val="single" w:sz="4" w:space="0" w:color="auto"/>
            </w:tcBorders>
            <w:vAlign w:val="center"/>
            <w:tcPrChange w:id="2769" w:author="Kevin Wang (QMC)" w:date="2021-10-26T20:40:00Z">
              <w:tcPr>
                <w:tcW w:w="899" w:type="dxa"/>
                <w:gridSpan w:val="5"/>
                <w:tcBorders>
                  <w:bottom w:val="single" w:sz="4" w:space="0" w:color="auto"/>
                </w:tcBorders>
                <w:vAlign w:val="center"/>
              </w:tcPr>
            </w:tcPrChange>
          </w:tcPr>
          <w:p>
            <w:pPr>
              <w:pStyle w:val="TAC"/>
              <w:rPr>
                <w:ins w:id="2770" w:author="Kevin Wang (QMC)" w:date="2021-10-26T19:46:00Z"/>
                <w:lang w:eastAsia="zh-CN"/>
              </w:rPr>
            </w:pPr>
            <w:ins w:id="2771" w:author="Kevin Wang (QMC)" w:date="2021-10-26T19:48:00Z">
              <w:r>
                <w:rPr>
                  <w:rFonts w:eastAsia="MS Mincho"/>
                </w:rPr>
                <w:t>5</w:t>
              </w:r>
            </w:ins>
            <w:ins w:id="2772" w:author="Kevin Wang (QMC)" w:date="2021-10-26T19:47:00Z">
              <w:r>
                <w:rPr>
                  <w:rFonts w:eastAsia="MS Mincho"/>
                </w:rPr>
                <w:t xml:space="preserve"> MHz</w:t>
              </w:r>
            </w:ins>
          </w:p>
        </w:tc>
        <w:tc>
          <w:tcPr>
            <w:tcW w:w="1656" w:type="dxa"/>
            <w:gridSpan w:val="3"/>
            <w:tcBorders>
              <w:bottom w:val="single" w:sz="4" w:space="0" w:color="auto"/>
            </w:tcBorders>
            <w:vAlign w:val="center"/>
            <w:tcPrChange w:id="2773" w:author="Kevin Wang (QMC)" w:date="2021-10-26T20:40:00Z">
              <w:tcPr>
                <w:tcW w:w="1983" w:type="dxa"/>
                <w:gridSpan w:val="10"/>
                <w:tcBorders>
                  <w:bottom w:val="single" w:sz="4" w:space="0" w:color="auto"/>
                </w:tcBorders>
                <w:vAlign w:val="center"/>
              </w:tcPr>
            </w:tcPrChange>
          </w:tcPr>
          <w:p>
            <w:pPr>
              <w:pStyle w:val="TAC"/>
              <w:rPr>
                <w:ins w:id="2774" w:author="Kevin Wang (QMC)" w:date="2021-10-26T19:46:00Z"/>
                <w:rFonts w:eastAsia="MS Mincho"/>
              </w:rPr>
            </w:pPr>
            <w:ins w:id="2775" w:author="Kevin Wang (QMC)" w:date="2021-10-26T19:47:00Z">
              <w:r>
                <w:rPr>
                  <w:rFonts w:eastAsia="MS Mincho"/>
                </w:rPr>
                <w:t xml:space="preserve">All RBs / </w:t>
              </w:r>
              <w:r>
                <w:t>REFSENS_ENDC_4</w:t>
              </w:r>
            </w:ins>
          </w:p>
        </w:tc>
        <w:tc>
          <w:tcPr>
            <w:tcW w:w="1326" w:type="dxa"/>
            <w:gridSpan w:val="5"/>
            <w:tcBorders>
              <w:bottom w:val="single" w:sz="4" w:space="0" w:color="auto"/>
            </w:tcBorders>
            <w:vAlign w:val="center"/>
            <w:tcPrChange w:id="2776" w:author="Kevin Wang (QMC)" w:date="2021-10-26T20:40:00Z">
              <w:tcPr>
                <w:tcW w:w="999" w:type="dxa"/>
                <w:gridSpan w:val="5"/>
                <w:tcBorders>
                  <w:bottom w:val="single" w:sz="4" w:space="0" w:color="auto"/>
                </w:tcBorders>
                <w:vAlign w:val="center"/>
              </w:tcPr>
            </w:tcPrChange>
          </w:tcPr>
          <w:p>
            <w:pPr>
              <w:pStyle w:val="TAC"/>
              <w:rPr>
                <w:ins w:id="2777" w:author="Kevin Wang (QMC)" w:date="2021-10-26T19:46:00Z"/>
                <w:rFonts w:eastAsia="MS Mincho"/>
              </w:rPr>
            </w:pPr>
            <w:ins w:id="2778" w:author="Kevin Wang (QMC)" w:date="2021-10-26T19:47:00Z">
              <w:r>
                <w:t>DFT-s-OFDM QPSK</w:t>
              </w:r>
            </w:ins>
          </w:p>
        </w:tc>
        <w:tc>
          <w:tcPr>
            <w:tcW w:w="1275" w:type="dxa"/>
            <w:gridSpan w:val="3"/>
            <w:tcBorders>
              <w:bottom w:val="single" w:sz="4" w:space="0" w:color="auto"/>
            </w:tcBorders>
            <w:vAlign w:val="center"/>
            <w:tcPrChange w:id="2779" w:author="Kevin Wang (QMC)" w:date="2021-10-26T20:40:00Z">
              <w:tcPr>
                <w:tcW w:w="1275" w:type="dxa"/>
                <w:gridSpan w:val="6"/>
                <w:tcBorders>
                  <w:bottom w:val="single" w:sz="4" w:space="0" w:color="auto"/>
                </w:tcBorders>
                <w:vAlign w:val="center"/>
              </w:tcPr>
            </w:tcPrChange>
          </w:tcPr>
          <w:p>
            <w:pPr>
              <w:pStyle w:val="TAC"/>
              <w:rPr>
                <w:ins w:id="2780" w:author="Kevin Wang (QMC)" w:date="2021-10-26T19:46:00Z"/>
                <w:rFonts w:eastAsia="MS Mincho"/>
              </w:rPr>
            </w:pPr>
            <w:ins w:id="2781" w:author="Kevin Wang (QMC)" w:date="2021-10-26T19:47:00Z">
              <w:r>
                <w:rPr>
                  <w:rFonts w:eastAsia="MS Mincho"/>
                </w:rPr>
                <w:t>CP-OFDM QPSK</w:t>
              </w:r>
            </w:ins>
          </w:p>
        </w:tc>
        <w:tc>
          <w:tcPr>
            <w:tcW w:w="1135" w:type="dxa"/>
            <w:gridSpan w:val="4"/>
            <w:tcBorders>
              <w:bottom w:val="single" w:sz="4" w:space="0" w:color="auto"/>
            </w:tcBorders>
            <w:vAlign w:val="center"/>
            <w:tcPrChange w:id="2782" w:author="Kevin Wang (QMC)" w:date="2021-10-26T20:40:00Z">
              <w:tcPr>
                <w:tcW w:w="1135" w:type="dxa"/>
                <w:gridSpan w:val="8"/>
                <w:tcBorders>
                  <w:bottom w:val="single" w:sz="4" w:space="0" w:color="auto"/>
                </w:tcBorders>
                <w:vAlign w:val="center"/>
              </w:tcPr>
            </w:tcPrChange>
          </w:tcPr>
          <w:p>
            <w:pPr>
              <w:pStyle w:val="TAC"/>
              <w:rPr>
                <w:ins w:id="2783" w:author="Kevin Wang (QMC)" w:date="2021-10-26T19:46:00Z"/>
                <w:lang w:eastAsia="zh-CN"/>
              </w:rPr>
            </w:pPr>
            <w:ins w:id="2784" w:author="Kevin Wang (QMC)" w:date="2021-10-26T19:47:00Z">
              <w:r>
                <w:rPr>
                  <w:rFonts w:eastAsia="MS Mincho"/>
                </w:rPr>
                <w:t>5 MHz</w:t>
              </w:r>
            </w:ins>
          </w:p>
        </w:tc>
        <w:tc>
          <w:tcPr>
            <w:tcW w:w="1486" w:type="dxa"/>
            <w:gridSpan w:val="2"/>
            <w:tcBorders>
              <w:bottom w:val="single" w:sz="4" w:space="0" w:color="auto"/>
            </w:tcBorders>
            <w:vAlign w:val="center"/>
            <w:tcPrChange w:id="2785" w:author="Kevin Wang (QMC)" w:date="2021-10-26T20:40:00Z">
              <w:tcPr>
                <w:tcW w:w="1486" w:type="dxa"/>
                <w:gridSpan w:val="2"/>
                <w:tcBorders>
                  <w:bottom w:val="single" w:sz="4" w:space="0" w:color="auto"/>
                </w:tcBorders>
                <w:vAlign w:val="center"/>
              </w:tcPr>
            </w:tcPrChange>
          </w:tcPr>
          <w:p>
            <w:pPr>
              <w:pStyle w:val="TAC"/>
              <w:rPr>
                <w:ins w:id="2786" w:author="Kevin Wang (QMC)" w:date="2021-10-26T19:46:00Z"/>
                <w:rFonts w:eastAsia="MS Mincho"/>
              </w:rPr>
            </w:pPr>
            <w:ins w:id="2787" w:author="Kevin Wang (QMC)" w:date="2021-10-26T19:47:00Z">
              <w:r>
                <w:rPr>
                  <w:rFonts w:eastAsia="MS Mincho"/>
                </w:rPr>
                <w:t>All RBs / REFSENS_ENDC_4</w:t>
              </w:r>
            </w:ins>
          </w:p>
        </w:tc>
      </w:tr>
      <w:tr>
        <w:trPr>
          <w:ins w:id="2788" w:author="Kevin Wang (QMC)" w:date="2021-10-26T19:46:00Z"/>
        </w:trPr>
        <w:tc>
          <w:tcPr>
            <w:tcW w:w="10125" w:type="dxa"/>
            <w:gridSpan w:val="25"/>
            <w:tcBorders>
              <w:bottom w:val="single" w:sz="4" w:space="0" w:color="auto"/>
            </w:tcBorders>
            <w:vAlign w:val="center"/>
          </w:tcPr>
          <w:p>
            <w:pPr>
              <w:pStyle w:val="TAC"/>
              <w:rPr>
                <w:ins w:id="2789" w:author="Kevin Wang (QMC)" w:date="2021-10-26T19:46:00Z"/>
                <w:rFonts w:eastAsia="MS Mincho"/>
              </w:rPr>
            </w:pPr>
            <w:ins w:id="2790" w:author="Kevin Wang (QMC)" w:date="2021-10-26T20:36:00Z">
              <w:r>
                <w:rPr>
                  <w:b/>
                  <w:bCs/>
                </w:rPr>
                <w:t xml:space="preserve">Test Settings for a </w:t>
              </w:r>
              <w:r>
                <w:rPr>
                  <w:b/>
                  <w:bCs/>
                  <w:lang w:eastAsia="zh-TW"/>
                </w:rPr>
                <w:t xml:space="preserve">DC_66A_n78A </w:t>
              </w:r>
              <w:r>
                <w:rPr>
                  <w:b/>
                  <w:bCs/>
                </w:rPr>
                <w:t>Configuration</w:t>
              </w:r>
            </w:ins>
          </w:p>
        </w:tc>
      </w:tr>
      <w:tr>
        <w:trPr>
          <w:ins w:id="2791" w:author="Kevin Wang (QMC)" w:date="2021-10-26T19:46:00Z"/>
        </w:trPr>
        <w:tc>
          <w:tcPr>
            <w:tcW w:w="646" w:type="dxa"/>
            <w:gridSpan w:val="3"/>
            <w:vMerge w:val="restart"/>
            <w:vAlign w:val="center"/>
          </w:tcPr>
          <w:p>
            <w:pPr>
              <w:pStyle w:val="TAC"/>
              <w:rPr>
                <w:ins w:id="2792" w:author="Kevin Wang (QMC)" w:date="2021-10-26T19:46:00Z"/>
                <w:rFonts w:eastAsia="MS Mincho"/>
              </w:rPr>
            </w:pPr>
            <w:ins w:id="2793" w:author="Kevin Wang (QMC)" w:date="2021-10-26T20:37:00Z">
              <w:r>
                <w:t>1</w:t>
              </w:r>
              <w:r>
                <w:rPr>
                  <w:vertAlign w:val="superscript"/>
                </w:rPr>
                <w:t>3</w:t>
              </w:r>
            </w:ins>
          </w:p>
        </w:tc>
        <w:tc>
          <w:tcPr>
            <w:tcW w:w="853" w:type="dxa"/>
            <w:gridSpan w:val="2"/>
            <w:tcBorders>
              <w:bottom w:val="single" w:sz="4" w:space="0" w:color="auto"/>
            </w:tcBorders>
            <w:vAlign w:val="center"/>
          </w:tcPr>
          <w:p>
            <w:pPr>
              <w:pStyle w:val="TAC"/>
              <w:rPr>
                <w:ins w:id="2794" w:author="Kevin Wang (QMC)" w:date="2021-10-26T19:46:00Z"/>
                <w:lang w:eastAsia="zh-CN"/>
              </w:rPr>
            </w:pPr>
            <w:ins w:id="2795" w:author="Kevin Wang (QMC)" w:date="2021-10-26T20:37:00Z">
              <w:r>
                <w:rPr>
                  <w:rFonts w:eastAsia="MS Mincho"/>
                </w:rPr>
                <w:t>66</w:t>
              </w:r>
            </w:ins>
          </w:p>
        </w:tc>
        <w:tc>
          <w:tcPr>
            <w:tcW w:w="994" w:type="dxa"/>
            <w:tcBorders>
              <w:bottom w:val="single" w:sz="4" w:space="0" w:color="auto"/>
            </w:tcBorders>
            <w:vAlign w:val="center"/>
          </w:tcPr>
          <w:p>
            <w:pPr>
              <w:pStyle w:val="TAC"/>
              <w:rPr>
                <w:ins w:id="2796" w:author="Kevin Wang (QMC)" w:date="2021-10-26T19:46:00Z"/>
                <w:lang w:eastAsia="zh-CN"/>
              </w:rPr>
            </w:pPr>
            <w:ins w:id="2797" w:author="Kevin Wang (QMC)" w:date="2021-10-26T20:39:00Z">
              <w:r>
                <w:t xml:space="preserve">UL </w:t>
              </w:r>
              <w:r>
                <w:rPr>
                  <w:rFonts w:eastAsia="MS Mincho"/>
                </w:rPr>
                <w:t xml:space="preserve">1755 </w:t>
              </w:r>
            </w:ins>
            <w:ins w:id="2798"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799" w:author="Kevin Wang (QMC)" w:date="2021-10-26T19:46:00Z"/>
                <w:lang w:eastAsia="zh-CN"/>
              </w:rPr>
            </w:pPr>
          </w:p>
        </w:tc>
        <w:tc>
          <w:tcPr>
            <w:tcW w:w="1656" w:type="dxa"/>
            <w:gridSpan w:val="3"/>
            <w:tcBorders>
              <w:bottom w:val="single" w:sz="4" w:space="0" w:color="auto"/>
            </w:tcBorders>
            <w:vAlign w:val="center"/>
          </w:tcPr>
          <w:p>
            <w:pPr>
              <w:pStyle w:val="TAC"/>
              <w:rPr>
                <w:ins w:id="2800" w:author="Kevin Wang (QMC)" w:date="2021-10-26T19:46:00Z"/>
                <w:rFonts w:eastAsia="MS Mincho"/>
              </w:rPr>
            </w:pPr>
          </w:p>
        </w:tc>
        <w:tc>
          <w:tcPr>
            <w:tcW w:w="1326" w:type="dxa"/>
            <w:gridSpan w:val="5"/>
            <w:tcBorders>
              <w:bottom w:val="single" w:sz="4" w:space="0" w:color="auto"/>
            </w:tcBorders>
            <w:vAlign w:val="center"/>
          </w:tcPr>
          <w:p>
            <w:pPr>
              <w:pStyle w:val="TAC"/>
              <w:rPr>
                <w:ins w:id="2801" w:author="Kevin Wang (QMC)" w:date="2021-10-26T19:46:00Z"/>
                <w:rFonts w:eastAsia="MS Mincho"/>
              </w:rPr>
            </w:pPr>
            <w:ins w:id="2802"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803" w:author="Kevin Wang (QMC)" w:date="2021-10-26T19:46:00Z"/>
                <w:rFonts w:eastAsia="MS Mincho"/>
              </w:rPr>
            </w:pPr>
            <w:ins w:id="2804" w:author="Kevin Wang (QMC)" w:date="2021-10-26T20:41:00Z">
              <w:r>
                <w:t xml:space="preserve">3510 </w:t>
              </w:r>
            </w:ins>
            <w:ins w:id="2805" w:author="Kevin Wang (QMC)" w:date="2021-10-26T20:37:00Z">
              <w:r>
                <w:rPr>
                  <w:rFonts w:eastAsia="MS Mincho"/>
                </w:rPr>
                <w:t>MHZ</w:t>
              </w:r>
            </w:ins>
          </w:p>
        </w:tc>
        <w:tc>
          <w:tcPr>
            <w:tcW w:w="1135" w:type="dxa"/>
            <w:gridSpan w:val="4"/>
            <w:tcBorders>
              <w:bottom w:val="single" w:sz="4" w:space="0" w:color="auto"/>
            </w:tcBorders>
            <w:vAlign w:val="center"/>
          </w:tcPr>
          <w:p>
            <w:pPr>
              <w:pStyle w:val="TAC"/>
              <w:rPr>
                <w:ins w:id="2806" w:author="Kevin Wang (QMC)" w:date="2021-10-26T19:46:00Z"/>
                <w:lang w:eastAsia="zh-CN"/>
              </w:rPr>
            </w:pPr>
          </w:p>
        </w:tc>
        <w:tc>
          <w:tcPr>
            <w:tcW w:w="1486" w:type="dxa"/>
            <w:gridSpan w:val="2"/>
            <w:tcBorders>
              <w:bottom w:val="single" w:sz="4" w:space="0" w:color="auto"/>
            </w:tcBorders>
            <w:vAlign w:val="center"/>
          </w:tcPr>
          <w:p>
            <w:pPr>
              <w:pStyle w:val="TAC"/>
              <w:rPr>
                <w:ins w:id="2807" w:author="Kevin Wang (QMC)" w:date="2021-10-26T19:46:00Z"/>
                <w:rFonts w:eastAsia="MS Mincho"/>
              </w:rPr>
            </w:pPr>
          </w:p>
        </w:tc>
      </w:tr>
      <w:tr>
        <w:trPr>
          <w:ins w:id="2808" w:author="Kevin Wang (QMC)" w:date="2021-10-26T20:36:00Z"/>
        </w:trPr>
        <w:tc>
          <w:tcPr>
            <w:tcW w:w="646" w:type="dxa"/>
            <w:gridSpan w:val="3"/>
            <w:vMerge/>
            <w:tcBorders>
              <w:bottom w:val="single" w:sz="4" w:space="0" w:color="auto"/>
            </w:tcBorders>
            <w:vAlign w:val="center"/>
          </w:tcPr>
          <w:p>
            <w:pPr>
              <w:pStyle w:val="TAC"/>
              <w:rPr>
                <w:ins w:id="2809" w:author="Kevin Wang (QMC)" w:date="2021-10-26T20:36:00Z"/>
                <w:rFonts w:eastAsia="MS Mincho"/>
              </w:rPr>
            </w:pPr>
          </w:p>
        </w:tc>
        <w:tc>
          <w:tcPr>
            <w:tcW w:w="853" w:type="dxa"/>
            <w:gridSpan w:val="2"/>
            <w:tcBorders>
              <w:bottom w:val="single" w:sz="4" w:space="0" w:color="auto"/>
            </w:tcBorders>
            <w:vAlign w:val="center"/>
          </w:tcPr>
          <w:p>
            <w:pPr>
              <w:pStyle w:val="TAC"/>
              <w:rPr>
                <w:ins w:id="2810" w:author="Kevin Wang (QMC)" w:date="2021-10-26T20:36:00Z"/>
                <w:lang w:eastAsia="zh-CN"/>
              </w:rPr>
            </w:pPr>
            <w:ins w:id="2811" w:author="Kevin Wang (QMC)" w:date="2021-10-26T20:37:00Z">
              <w:r>
                <w:rPr>
                  <w:rFonts w:eastAsia="MS Mincho"/>
                </w:rPr>
                <w:t>N/A</w:t>
              </w:r>
            </w:ins>
          </w:p>
        </w:tc>
        <w:tc>
          <w:tcPr>
            <w:tcW w:w="994" w:type="dxa"/>
            <w:tcBorders>
              <w:bottom w:val="single" w:sz="4" w:space="0" w:color="auto"/>
            </w:tcBorders>
            <w:vAlign w:val="center"/>
          </w:tcPr>
          <w:p>
            <w:pPr>
              <w:pStyle w:val="TAC"/>
              <w:rPr>
                <w:ins w:id="2812" w:author="Kevin Wang (QMC)" w:date="2021-10-26T20:36:00Z"/>
                <w:lang w:eastAsia="zh-CN"/>
              </w:rPr>
            </w:pPr>
            <w:ins w:id="2813"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14" w:author="Kevin Wang (QMC)" w:date="2021-10-26T20:36:00Z"/>
                <w:lang w:eastAsia="zh-CN"/>
              </w:rPr>
            </w:pPr>
            <w:ins w:id="2815"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816" w:author="Kevin Wang (QMC)" w:date="2021-10-26T20:36:00Z"/>
                <w:rFonts w:eastAsia="MS Mincho"/>
              </w:rPr>
            </w:pPr>
            <w:ins w:id="2817"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18" w:author="Kevin Wang (QMC)" w:date="2021-10-26T20:36:00Z"/>
                <w:rFonts w:eastAsia="MS Mincho"/>
              </w:rPr>
            </w:pPr>
            <w:ins w:id="2819" w:author="Kevin Wang (QMC)" w:date="2021-10-26T20:37:00Z">
              <w:r>
                <w:t>DFT-s-OFDM QPSK</w:t>
              </w:r>
            </w:ins>
          </w:p>
        </w:tc>
        <w:tc>
          <w:tcPr>
            <w:tcW w:w="1275" w:type="dxa"/>
            <w:gridSpan w:val="3"/>
            <w:tcBorders>
              <w:bottom w:val="single" w:sz="4" w:space="0" w:color="auto"/>
            </w:tcBorders>
            <w:vAlign w:val="center"/>
          </w:tcPr>
          <w:p>
            <w:pPr>
              <w:pStyle w:val="TAC"/>
              <w:rPr>
                <w:ins w:id="2820" w:author="Kevin Wang (QMC)" w:date="2021-10-26T20:36:00Z"/>
                <w:rFonts w:eastAsia="MS Mincho"/>
              </w:rPr>
            </w:pPr>
            <w:ins w:id="2821"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22" w:author="Kevin Wang (QMC)" w:date="2021-10-26T20:36:00Z"/>
                <w:lang w:eastAsia="zh-CN"/>
              </w:rPr>
            </w:pPr>
            <w:ins w:id="2823" w:author="Kevin Wang (QMC)" w:date="2021-10-26T20:40:00Z">
              <w:r>
                <w:rPr>
                  <w:rFonts w:eastAsia="MS Mincho"/>
                </w:rPr>
                <w:t>10</w:t>
              </w:r>
            </w:ins>
            <w:ins w:id="2824" w:author="Kevin Wang (QMC)" w:date="2021-10-26T20:37:00Z">
              <w:r>
                <w:rPr>
                  <w:rFonts w:eastAsia="MS Mincho"/>
                </w:rPr>
                <w:t>0 MHz</w:t>
              </w:r>
            </w:ins>
          </w:p>
        </w:tc>
        <w:tc>
          <w:tcPr>
            <w:tcW w:w="1486" w:type="dxa"/>
            <w:gridSpan w:val="2"/>
            <w:tcBorders>
              <w:bottom w:val="single" w:sz="4" w:space="0" w:color="auto"/>
            </w:tcBorders>
            <w:vAlign w:val="center"/>
          </w:tcPr>
          <w:p>
            <w:pPr>
              <w:pStyle w:val="TAC"/>
              <w:rPr>
                <w:ins w:id="2825" w:author="Kevin Wang (QMC)" w:date="2021-10-26T20:36:00Z"/>
                <w:rFonts w:eastAsia="MS Mincho"/>
              </w:rPr>
            </w:pPr>
            <w:ins w:id="2826" w:author="Kevin Wang (QMC)" w:date="2021-10-26T20:37:00Z">
              <w:r>
                <w:rPr>
                  <w:rFonts w:eastAsia="MS Mincho"/>
                </w:rPr>
                <w:t>All RBs / REFSENS_ENDC_1</w:t>
              </w:r>
            </w:ins>
          </w:p>
        </w:tc>
      </w:tr>
      <w:tr>
        <w:trPr>
          <w:ins w:id="2827" w:author="Kevin Wang (QMC)" w:date="2021-10-26T20:36:00Z"/>
        </w:trPr>
        <w:tc>
          <w:tcPr>
            <w:tcW w:w="646" w:type="dxa"/>
            <w:gridSpan w:val="3"/>
            <w:vMerge w:val="restart"/>
            <w:vAlign w:val="center"/>
          </w:tcPr>
          <w:p>
            <w:pPr>
              <w:pStyle w:val="TAC"/>
              <w:rPr>
                <w:ins w:id="2828" w:author="Kevin Wang (QMC)" w:date="2021-10-26T20:36:00Z"/>
                <w:rFonts w:eastAsia="MS Mincho"/>
              </w:rPr>
            </w:pPr>
            <w:ins w:id="2829" w:author="Kevin Wang (QMC)" w:date="2021-10-26T20:37:00Z">
              <w:r>
                <w:t>2</w:t>
              </w:r>
              <w:r>
                <w:rPr>
                  <w:vertAlign w:val="superscript"/>
                </w:rPr>
                <w:t>3</w:t>
              </w:r>
            </w:ins>
          </w:p>
        </w:tc>
        <w:tc>
          <w:tcPr>
            <w:tcW w:w="853" w:type="dxa"/>
            <w:gridSpan w:val="2"/>
            <w:tcBorders>
              <w:bottom w:val="single" w:sz="4" w:space="0" w:color="auto"/>
            </w:tcBorders>
            <w:vAlign w:val="center"/>
          </w:tcPr>
          <w:p>
            <w:pPr>
              <w:pStyle w:val="TAC"/>
              <w:rPr>
                <w:ins w:id="2830" w:author="Kevin Wang (QMC)" w:date="2021-10-26T20:36:00Z"/>
                <w:lang w:eastAsia="zh-CN"/>
              </w:rPr>
            </w:pPr>
            <w:ins w:id="2831" w:author="Kevin Wang (QMC)" w:date="2021-10-26T20:37:00Z">
              <w:r>
                <w:rPr>
                  <w:rFonts w:eastAsia="MS Mincho"/>
                </w:rPr>
                <w:t>66</w:t>
              </w:r>
            </w:ins>
          </w:p>
        </w:tc>
        <w:tc>
          <w:tcPr>
            <w:tcW w:w="994" w:type="dxa"/>
            <w:tcBorders>
              <w:bottom w:val="single" w:sz="4" w:space="0" w:color="auto"/>
            </w:tcBorders>
            <w:vAlign w:val="center"/>
          </w:tcPr>
          <w:p>
            <w:pPr>
              <w:pStyle w:val="TAC"/>
              <w:rPr>
                <w:ins w:id="2832" w:author="Kevin Wang (QMC)" w:date="2021-10-26T20:36:00Z"/>
                <w:lang w:eastAsia="zh-CN"/>
              </w:rPr>
            </w:pPr>
            <w:ins w:id="2833" w:author="Kevin Wang (QMC)" w:date="2021-10-26T20:41:00Z">
              <w:r>
                <w:rPr>
                  <w:rFonts w:eastAsia="MS Mincho"/>
                </w:rPr>
                <w:t xml:space="preserve">UL 1755 </w:t>
              </w:r>
            </w:ins>
            <w:ins w:id="2834" w:author="Kevin Wang (QMC)" w:date="2021-10-26T20:37:00Z">
              <w:r>
                <w:rPr>
                  <w:rFonts w:eastAsia="MS Mincho"/>
                </w:rPr>
                <w:t>MHz</w:t>
              </w:r>
            </w:ins>
          </w:p>
        </w:tc>
        <w:tc>
          <w:tcPr>
            <w:tcW w:w="754" w:type="dxa"/>
            <w:gridSpan w:val="2"/>
            <w:tcBorders>
              <w:bottom w:val="single" w:sz="4" w:space="0" w:color="auto"/>
            </w:tcBorders>
            <w:vAlign w:val="center"/>
          </w:tcPr>
          <w:p>
            <w:pPr>
              <w:pStyle w:val="TAC"/>
              <w:rPr>
                <w:ins w:id="2835" w:author="Kevin Wang (QMC)" w:date="2021-10-26T20:36:00Z"/>
                <w:lang w:eastAsia="zh-CN"/>
              </w:rPr>
            </w:pPr>
          </w:p>
        </w:tc>
        <w:tc>
          <w:tcPr>
            <w:tcW w:w="1656" w:type="dxa"/>
            <w:gridSpan w:val="3"/>
            <w:tcBorders>
              <w:bottom w:val="single" w:sz="4" w:space="0" w:color="auto"/>
            </w:tcBorders>
            <w:vAlign w:val="center"/>
          </w:tcPr>
          <w:p>
            <w:pPr>
              <w:pStyle w:val="TAC"/>
              <w:rPr>
                <w:ins w:id="2836" w:author="Kevin Wang (QMC)" w:date="2021-10-26T20:36:00Z"/>
                <w:rFonts w:eastAsia="MS Mincho"/>
              </w:rPr>
            </w:pPr>
          </w:p>
        </w:tc>
        <w:tc>
          <w:tcPr>
            <w:tcW w:w="1326" w:type="dxa"/>
            <w:gridSpan w:val="5"/>
            <w:tcBorders>
              <w:bottom w:val="single" w:sz="4" w:space="0" w:color="auto"/>
            </w:tcBorders>
            <w:vAlign w:val="center"/>
          </w:tcPr>
          <w:p>
            <w:pPr>
              <w:pStyle w:val="TAC"/>
              <w:rPr>
                <w:ins w:id="2837" w:author="Kevin Wang (QMC)" w:date="2021-10-26T20:36:00Z"/>
                <w:rFonts w:eastAsia="MS Mincho"/>
              </w:rPr>
            </w:pPr>
            <w:ins w:id="2838" w:author="Kevin Wang (QMC)" w:date="2021-10-26T20:37:00Z">
              <w:r>
                <w:rPr>
                  <w:rFonts w:eastAsia="MS Mincho"/>
                </w:rPr>
                <w:t>n78</w:t>
              </w:r>
            </w:ins>
          </w:p>
        </w:tc>
        <w:tc>
          <w:tcPr>
            <w:tcW w:w="1275" w:type="dxa"/>
            <w:gridSpan w:val="3"/>
            <w:tcBorders>
              <w:bottom w:val="single" w:sz="4" w:space="0" w:color="auto"/>
            </w:tcBorders>
            <w:vAlign w:val="center"/>
          </w:tcPr>
          <w:p>
            <w:pPr>
              <w:pStyle w:val="TAC"/>
              <w:rPr>
                <w:ins w:id="2839" w:author="Kevin Wang (QMC)" w:date="2021-10-26T20:36:00Z"/>
                <w:rFonts w:eastAsia="MS Mincho"/>
              </w:rPr>
            </w:pPr>
            <w:ins w:id="2840" w:author="Kevin Wang (QMC)" w:date="2021-10-26T20:42:00Z">
              <w:r>
                <w:rPr>
                  <w:rFonts w:eastAsia="MS Mincho"/>
                </w:rPr>
                <w:t>34</w:t>
              </w:r>
            </w:ins>
            <w:ins w:id="2841" w:author="Kevin Wang (QMC)" w:date="2021-11-17T19:59:00Z">
              <w:r>
                <w:rPr>
                  <w:rFonts w:eastAsia="MS Mincho"/>
                </w:rPr>
                <w:t>9</w:t>
              </w:r>
            </w:ins>
            <w:ins w:id="2842" w:author="Kevin Wang (QMC)" w:date="2021-10-26T20:42:00Z">
              <w:r>
                <w:rPr>
                  <w:rFonts w:eastAsia="MS Mincho"/>
                </w:rPr>
                <w:t>0</w:t>
              </w:r>
            </w:ins>
            <w:ins w:id="2843"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44" w:author="Kevin Wang (QMC)" w:date="2021-10-26T20:36:00Z"/>
                <w:lang w:eastAsia="zh-CN"/>
              </w:rPr>
            </w:pPr>
          </w:p>
        </w:tc>
        <w:tc>
          <w:tcPr>
            <w:tcW w:w="1486" w:type="dxa"/>
            <w:gridSpan w:val="2"/>
            <w:tcBorders>
              <w:bottom w:val="single" w:sz="4" w:space="0" w:color="auto"/>
            </w:tcBorders>
            <w:vAlign w:val="center"/>
          </w:tcPr>
          <w:p>
            <w:pPr>
              <w:pStyle w:val="TAC"/>
              <w:rPr>
                <w:ins w:id="2845" w:author="Kevin Wang (QMC)" w:date="2021-10-26T20:36:00Z"/>
                <w:rFonts w:eastAsia="MS Mincho"/>
              </w:rPr>
            </w:pPr>
          </w:p>
        </w:tc>
      </w:tr>
      <w:tr>
        <w:trPr>
          <w:ins w:id="2846" w:author="Kevin Wang (QMC)" w:date="2021-10-26T20:36:00Z"/>
        </w:trPr>
        <w:tc>
          <w:tcPr>
            <w:tcW w:w="646" w:type="dxa"/>
            <w:gridSpan w:val="3"/>
            <w:vMerge/>
            <w:tcBorders>
              <w:bottom w:val="single" w:sz="4" w:space="0" w:color="auto"/>
            </w:tcBorders>
            <w:vAlign w:val="center"/>
          </w:tcPr>
          <w:p>
            <w:pPr>
              <w:pStyle w:val="TAC"/>
              <w:rPr>
                <w:ins w:id="2847" w:author="Kevin Wang (QMC)" w:date="2021-10-26T20:36:00Z"/>
                <w:rFonts w:eastAsia="MS Mincho"/>
              </w:rPr>
            </w:pPr>
          </w:p>
        </w:tc>
        <w:tc>
          <w:tcPr>
            <w:tcW w:w="853" w:type="dxa"/>
            <w:gridSpan w:val="2"/>
            <w:tcBorders>
              <w:bottom w:val="single" w:sz="4" w:space="0" w:color="auto"/>
            </w:tcBorders>
            <w:vAlign w:val="center"/>
          </w:tcPr>
          <w:p>
            <w:pPr>
              <w:pStyle w:val="TAC"/>
              <w:rPr>
                <w:ins w:id="2848" w:author="Kevin Wang (QMC)" w:date="2021-10-26T20:36:00Z"/>
                <w:lang w:eastAsia="zh-CN"/>
              </w:rPr>
            </w:pPr>
            <w:ins w:id="2849" w:author="Kevin Wang (QMC)" w:date="2021-10-26T20:37:00Z">
              <w:r>
                <w:rPr>
                  <w:rFonts w:eastAsia="MS Mincho"/>
                </w:rPr>
                <w:t>N/A</w:t>
              </w:r>
            </w:ins>
          </w:p>
        </w:tc>
        <w:tc>
          <w:tcPr>
            <w:tcW w:w="994" w:type="dxa"/>
            <w:tcBorders>
              <w:bottom w:val="single" w:sz="4" w:space="0" w:color="auto"/>
            </w:tcBorders>
            <w:vAlign w:val="center"/>
          </w:tcPr>
          <w:p>
            <w:pPr>
              <w:pStyle w:val="TAC"/>
              <w:rPr>
                <w:ins w:id="2850" w:author="Kevin Wang (QMC)" w:date="2021-10-26T20:36:00Z"/>
                <w:lang w:eastAsia="zh-CN"/>
              </w:rPr>
            </w:pPr>
            <w:ins w:id="2851"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52" w:author="Kevin Wang (QMC)" w:date="2021-10-26T20:36:00Z"/>
                <w:lang w:eastAsia="zh-CN"/>
              </w:rPr>
            </w:pPr>
            <w:ins w:id="2853" w:author="Kevin Wang (QMC)" w:date="2021-10-26T20:37:00Z">
              <w:r>
                <w:rPr>
                  <w:rFonts w:eastAsia="MS Mincho"/>
                </w:rPr>
                <w:t>20 MHz</w:t>
              </w:r>
            </w:ins>
          </w:p>
        </w:tc>
        <w:tc>
          <w:tcPr>
            <w:tcW w:w="1656" w:type="dxa"/>
            <w:gridSpan w:val="3"/>
            <w:tcBorders>
              <w:bottom w:val="single" w:sz="4" w:space="0" w:color="auto"/>
            </w:tcBorders>
            <w:vAlign w:val="center"/>
          </w:tcPr>
          <w:p>
            <w:pPr>
              <w:pStyle w:val="TAC"/>
              <w:rPr>
                <w:ins w:id="2854" w:author="Kevin Wang (QMC)" w:date="2021-10-26T20:36:00Z"/>
                <w:rFonts w:eastAsia="MS Mincho"/>
              </w:rPr>
            </w:pPr>
            <w:ins w:id="2855" w:author="Kevin Wang (QMC)" w:date="2021-10-26T20:37:00Z">
              <w:r>
                <w:rPr>
                  <w:rFonts w:eastAsia="MS Mincho"/>
                </w:rPr>
                <w:t xml:space="preserve">All RBs / 0 </w:t>
              </w:r>
            </w:ins>
          </w:p>
        </w:tc>
        <w:tc>
          <w:tcPr>
            <w:tcW w:w="1326" w:type="dxa"/>
            <w:gridSpan w:val="5"/>
            <w:tcBorders>
              <w:bottom w:val="single" w:sz="4" w:space="0" w:color="auto"/>
            </w:tcBorders>
            <w:vAlign w:val="center"/>
          </w:tcPr>
          <w:p>
            <w:pPr>
              <w:pStyle w:val="TAC"/>
              <w:rPr>
                <w:ins w:id="2856" w:author="Kevin Wang (QMC)" w:date="2021-10-26T20:36:00Z"/>
                <w:rFonts w:eastAsia="MS Mincho"/>
              </w:rPr>
            </w:pPr>
            <w:ins w:id="2857" w:author="Kevin Wang (QMC)" w:date="2021-10-26T20:37:00Z">
              <w:r>
                <w:t>DFT-s-OFDM QPSK</w:t>
              </w:r>
            </w:ins>
          </w:p>
        </w:tc>
        <w:tc>
          <w:tcPr>
            <w:tcW w:w="1275" w:type="dxa"/>
            <w:gridSpan w:val="3"/>
            <w:tcBorders>
              <w:bottom w:val="single" w:sz="4" w:space="0" w:color="auto"/>
            </w:tcBorders>
            <w:vAlign w:val="center"/>
          </w:tcPr>
          <w:p>
            <w:pPr>
              <w:pStyle w:val="TAC"/>
              <w:rPr>
                <w:ins w:id="2858" w:author="Kevin Wang (QMC)" w:date="2021-10-26T20:36:00Z"/>
                <w:rFonts w:eastAsia="MS Mincho"/>
              </w:rPr>
            </w:pPr>
            <w:ins w:id="2859"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860" w:author="Kevin Wang (QMC)" w:date="2021-10-26T20:36:00Z"/>
                <w:lang w:eastAsia="zh-CN"/>
              </w:rPr>
            </w:pPr>
            <w:ins w:id="2861" w:author="Kevin Wang (QMC)" w:date="2021-11-17T19:50:00Z">
              <w:r>
                <w:rPr>
                  <w:rFonts w:eastAsia="MS Mincho"/>
                </w:rPr>
                <w:t>20</w:t>
              </w:r>
            </w:ins>
            <w:ins w:id="2862" w:author="Kevin Wang (QMC)" w:date="2021-10-26T20:37:00Z">
              <w:r>
                <w:rPr>
                  <w:rFonts w:eastAsia="MS Mincho"/>
                </w:rPr>
                <w:t xml:space="preserve"> MHz</w:t>
              </w:r>
            </w:ins>
          </w:p>
        </w:tc>
        <w:tc>
          <w:tcPr>
            <w:tcW w:w="1486" w:type="dxa"/>
            <w:gridSpan w:val="2"/>
            <w:tcBorders>
              <w:bottom w:val="single" w:sz="4" w:space="0" w:color="auto"/>
            </w:tcBorders>
            <w:vAlign w:val="center"/>
          </w:tcPr>
          <w:p>
            <w:pPr>
              <w:pStyle w:val="TAC"/>
              <w:rPr>
                <w:ins w:id="2863" w:author="Kevin Wang (QMC)" w:date="2021-10-26T20:36:00Z"/>
                <w:rFonts w:eastAsia="MS Mincho"/>
              </w:rPr>
            </w:pPr>
            <w:ins w:id="2864" w:author="Kevin Wang (QMC)" w:date="2021-10-26T20:37:00Z">
              <w:r>
                <w:rPr>
                  <w:rFonts w:eastAsia="MS Mincho"/>
                </w:rPr>
                <w:t>All RBs / REFSENS_ENDC_1</w:t>
              </w:r>
            </w:ins>
          </w:p>
        </w:tc>
      </w:tr>
      <w:tr>
        <w:trPr>
          <w:ins w:id="2865" w:author="Kevin Wang (QMC)" w:date="2021-10-26T20:36:00Z"/>
        </w:trPr>
        <w:tc>
          <w:tcPr>
            <w:tcW w:w="646" w:type="dxa"/>
            <w:gridSpan w:val="3"/>
            <w:vMerge w:val="restart"/>
            <w:vAlign w:val="center"/>
          </w:tcPr>
          <w:p>
            <w:pPr>
              <w:pStyle w:val="TAC"/>
              <w:rPr>
                <w:ins w:id="2866" w:author="Kevin Wang (QMC)" w:date="2021-10-26T20:36:00Z"/>
                <w:rFonts w:eastAsia="MS Mincho"/>
              </w:rPr>
            </w:pPr>
            <w:ins w:id="2867" w:author="Kevin Wang (QMC)" w:date="2021-10-26T20:37:00Z">
              <w:r>
                <w:rPr>
                  <w:rFonts w:eastAsia="MS Mincho"/>
                </w:rPr>
                <w:t>3</w:t>
              </w:r>
              <w:r>
                <w:rPr>
                  <w:rFonts w:eastAsia="MS Mincho"/>
                  <w:vertAlign w:val="superscript"/>
                </w:rPr>
                <w:t>4</w:t>
              </w:r>
            </w:ins>
          </w:p>
        </w:tc>
        <w:tc>
          <w:tcPr>
            <w:tcW w:w="853" w:type="dxa"/>
            <w:gridSpan w:val="2"/>
            <w:tcBorders>
              <w:bottom w:val="single" w:sz="4" w:space="0" w:color="auto"/>
            </w:tcBorders>
            <w:vAlign w:val="center"/>
          </w:tcPr>
          <w:p>
            <w:pPr>
              <w:pStyle w:val="TAC"/>
              <w:rPr>
                <w:ins w:id="2868" w:author="Kevin Wang (QMC)" w:date="2021-10-26T20:36:00Z"/>
                <w:lang w:eastAsia="zh-CN"/>
              </w:rPr>
            </w:pPr>
            <w:ins w:id="2869" w:author="Kevin Wang (QMC)" w:date="2021-10-26T20:37:00Z">
              <w:r>
                <w:rPr>
                  <w:rFonts w:eastAsia="MS Mincho"/>
                </w:rPr>
                <w:t>66</w:t>
              </w:r>
            </w:ins>
          </w:p>
        </w:tc>
        <w:tc>
          <w:tcPr>
            <w:tcW w:w="994" w:type="dxa"/>
            <w:tcBorders>
              <w:bottom w:val="single" w:sz="4" w:space="0" w:color="auto"/>
            </w:tcBorders>
            <w:vAlign w:val="center"/>
          </w:tcPr>
          <w:p>
            <w:pPr>
              <w:pStyle w:val="TAC"/>
              <w:rPr>
                <w:ins w:id="2870" w:author="Kevin Wang (QMC)" w:date="2021-10-26T20:36:00Z"/>
                <w:lang w:eastAsia="zh-CN"/>
              </w:rPr>
            </w:pPr>
            <w:ins w:id="2871" w:author="Kevin Wang (QMC)" w:date="2021-10-26T20:43:00Z">
              <w:r>
                <w:rPr>
                  <w:rFonts w:cs="Arial"/>
                  <w:szCs w:val="18"/>
                  <w:lang w:val="en-US" w:eastAsia="fr-FR"/>
                </w:rPr>
                <w:t xml:space="preserve">UL 1730 </w:t>
              </w:r>
            </w:ins>
            <w:ins w:id="2872" w:author="Kevin Wang (QMC)" w:date="2021-10-26T20:37:00Z">
              <w:r>
                <w:rPr>
                  <w:rFonts w:eastAsia="MS Mincho"/>
                </w:rPr>
                <w:t>MHz</w:t>
              </w:r>
            </w:ins>
            <w:ins w:id="2873" w:author="Kevin Wang (QMC)" w:date="2021-11-17T20:06:00Z">
              <w:r>
                <w:rPr>
                  <w:rFonts w:eastAsia="MS Mincho"/>
                </w:rPr>
                <w:t xml:space="preserve">/ </w:t>
              </w:r>
            </w:ins>
            <w:ins w:id="2874" w:author="Kevin Wang (QMC)" w:date="2021-11-17T20:07:00Z">
              <w:r>
                <w:rPr>
                  <w:rFonts w:eastAsia="MS Mincho"/>
                </w:rPr>
                <w:t>DL2130 MHz</w:t>
              </w:r>
            </w:ins>
          </w:p>
        </w:tc>
        <w:tc>
          <w:tcPr>
            <w:tcW w:w="754" w:type="dxa"/>
            <w:gridSpan w:val="2"/>
            <w:tcBorders>
              <w:bottom w:val="single" w:sz="4" w:space="0" w:color="auto"/>
            </w:tcBorders>
            <w:vAlign w:val="center"/>
          </w:tcPr>
          <w:p>
            <w:pPr>
              <w:pStyle w:val="TAC"/>
              <w:rPr>
                <w:ins w:id="2875" w:author="Kevin Wang (QMC)" w:date="2021-10-26T20:36:00Z"/>
                <w:lang w:eastAsia="zh-CN"/>
              </w:rPr>
            </w:pPr>
          </w:p>
        </w:tc>
        <w:tc>
          <w:tcPr>
            <w:tcW w:w="1656" w:type="dxa"/>
            <w:gridSpan w:val="3"/>
            <w:tcBorders>
              <w:bottom w:val="single" w:sz="4" w:space="0" w:color="auto"/>
            </w:tcBorders>
            <w:vAlign w:val="center"/>
          </w:tcPr>
          <w:p>
            <w:pPr>
              <w:pStyle w:val="TAC"/>
              <w:rPr>
                <w:ins w:id="2876" w:author="Kevin Wang (QMC)" w:date="2021-10-26T20:36:00Z"/>
                <w:rFonts w:eastAsia="MS Mincho"/>
              </w:rPr>
            </w:pPr>
          </w:p>
        </w:tc>
        <w:tc>
          <w:tcPr>
            <w:tcW w:w="1326" w:type="dxa"/>
            <w:gridSpan w:val="5"/>
            <w:tcBorders>
              <w:bottom w:val="single" w:sz="4" w:space="0" w:color="auto"/>
            </w:tcBorders>
            <w:vAlign w:val="center"/>
          </w:tcPr>
          <w:p>
            <w:pPr>
              <w:pStyle w:val="TAC"/>
              <w:rPr>
                <w:ins w:id="2877" w:author="Kevin Wang (QMC)" w:date="2021-10-26T20:36:00Z"/>
                <w:rFonts w:eastAsia="MS Mincho"/>
              </w:rPr>
            </w:pPr>
            <w:ins w:id="2878" w:author="Kevin Wang (QMC)" w:date="2021-10-26T20:37:00Z">
              <w:r>
                <w:t>n78</w:t>
              </w:r>
            </w:ins>
          </w:p>
        </w:tc>
        <w:tc>
          <w:tcPr>
            <w:tcW w:w="1275" w:type="dxa"/>
            <w:gridSpan w:val="3"/>
            <w:tcBorders>
              <w:bottom w:val="single" w:sz="4" w:space="0" w:color="auto"/>
            </w:tcBorders>
            <w:vAlign w:val="center"/>
          </w:tcPr>
          <w:p>
            <w:pPr>
              <w:pStyle w:val="TAC"/>
              <w:rPr>
                <w:ins w:id="2879" w:author="Kevin Wang (QMC)" w:date="2021-10-26T20:36:00Z"/>
                <w:rFonts w:eastAsia="MS Mincho"/>
              </w:rPr>
            </w:pPr>
            <w:ins w:id="2880" w:author="Kevin Wang (QMC)" w:date="2021-10-26T20:44:00Z">
              <w:r>
                <w:rPr>
                  <w:rFonts w:eastAsia="MS Mincho"/>
                </w:rPr>
                <w:t>U</w:t>
              </w:r>
            </w:ins>
            <w:ins w:id="2881" w:author="Kevin Wang (QMC)" w:date="2021-10-26T20:37:00Z">
              <w:r>
                <w:rPr>
                  <w:rFonts w:eastAsia="MS Mincho"/>
                </w:rPr>
                <w:t>L</w:t>
              </w:r>
            </w:ins>
            <w:ins w:id="2882" w:author="Kevin Wang (QMC)" w:date="2021-11-17T20:07:00Z">
              <w:r>
                <w:rPr>
                  <w:rFonts w:eastAsia="MS Mincho"/>
                </w:rPr>
                <w:t>/DL</w:t>
              </w:r>
            </w:ins>
            <w:ins w:id="2883" w:author="Kevin Wang (QMC)" w:date="2021-10-26T20:37:00Z">
              <w:r>
                <w:rPr>
                  <w:rFonts w:eastAsia="MS Mincho"/>
                </w:rPr>
                <w:t xml:space="preserve"> </w:t>
              </w:r>
            </w:ins>
            <w:ins w:id="2884" w:author="Kevin Wang (QMC)" w:date="2021-10-26T20:44:00Z">
              <w:r>
                <w:rPr>
                  <w:rFonts w:eastAsia="MS Mincho"/>
                </w:rPr>
                <w:t>3660</w:t>
              </w:r>
            </w:ins>
            <w:ins w:id="2885" w:author="Kevin Wang (QMC)" w:date="2021-10-26T20:37:00Z">
              <w:r>
                <w:rPr>
                  <w:rFonts w:eastAsia="MS Mincho"/>
                </w:rPr>
                <w:t xml:space="preserve"> MHz</w:t>
              </w:r>
            </w:ins>
          </w:p>
        </w:tc>
        <w:tc>
          <w:tcPr>
            <w:tcW w:w="1135" w:type="dxa"/>
            <w:gridSpan w:val="4"/>
            <w:tcBorders>
              <w:bottom w:val="single" w:sz="4" w:space="0" w:color="auto"/>
            </w:tcBorders>
            <w:vAlign w:val="center"/>
          </w:tcPr>
          <w:p>
            <w:pPr>
              <w:pStyle w:val="TAC"/>
              <w:rPr>
                <w:ins w:id="2886" w:author="Kevin Wang (QMC)" w:date="2021-10-26T20:36:00Z"/>
                <w:lang w:eastAsia="zh-CN"/>
              </w:rPr>
            </w:pPr>
          </w:p>
        </w:tc>
        <w:tc>
          <w:tcPr>
            <w:tcW w:w="1486" w:type="dxa"/>
            <w:gridSpan w:val="2"/>
            <w:tcBorders>
              <w:bottom w:val="single" w:sz="4" w:space="0" w:color="auto"/>
            </w:tcBorders>
            <w:vAlign w:val="center"/>
          </w:tcPr>
          <w:p>
            <w:pPr>
              <w:pStyle w:val="TAC"/>
              <w:rPr>
                <w:ins w:id="2887" w:author="Kevin Wang (QMC)" w:date="2021-10-26T20:36:00Z"/>
                <w:rFonts w:eastAsia="MS Mincho"/>
              </w:rPr>
            </w:pPr>
          </w:p>
        </w:tc>
      </w:tr>
      <w:tr>
        <w:trPr>
          <w:ins w:id="2888" w:author="Kevin Wang (QMC)" w:date="2021-10-26T20:36:00Z"/>
        </w:trPr>
        <w:tc>
          <w:tcPr>
            <w:tcW w:w="646" w:type="dxa"/>
            <w:gridSpan w:val="3"/>
            <w:vMerge/>
            <w:tcBorders>
              <w:bottom w:val="single" w:sz="4" w:space="0" w:color="auto"/>
            </w:tcBorders>
            <w:vAlign w:val="center"/>
          </w:tcPr>
          <w:p>
            <w:pPr>
              <w:pStyle w:val="TAC"/>
              <w:rPr>
                <w:ins w:id="2889" w:author="Kevin Wang (QMC)" w:date="2021-10-26T20:36:00Z"/>
                <w:rFonts w:eastAsia="MS Mincho"/>
              </w:rPr>
            </w:pPr>
          </w:p>
        </w:tc>
        <w:tc>
          <w:tcPr>
            <w:tcW w:w="853" w:type="dxa"/>
            <w:gridSpan w:val="2"/>
            <w:tcBorders>
              <w:bottom w:val="single" w:sz="4" w:space="0" w:color="auto"/>
            </w:tcBorders>
            <w:vAlign w:val="center"/>
          </w:tcPr>
          <w:p>
            <w:pPr>
              <w:pStyle w:val="TAC"/>
              <w:rPr>
                <w:ins w:id="2890" w:author="Kevin Wang (QMC)" w:date="2021-10-26T20:36:00Z"/>
                <w:lang w:eastAsia="zh-CN"/>
              </w:rPr>
            </w:pPr>
            <w:ins w:id="2891" w:author="Kevin Wang (QMC)" w:date="2021-10-26T20:37:00Z">
              <w:r>
                <w:rPr>
                  <w:rFonts w:eastAsia="MS Mincho"/>
                </w:rPr>
                <w:t>QPSK</w:t>
              </w:r>
            </w:ins>
          </w:p>
        </w:tc>
        <w:tc>
          <w:tcPr>
            <w:tcW w:w="994" w:type="dxa"/>
            <w:tcBorders>
              <w:bottom w:val="single" w:sz="4" w:space="0" w:color="auto"/>
            </w:tcBorders>
            <w:vAlign w:val="center"/>
          </w:tcPr>
          <w:p>
            <w:pPr>
              <w:pStyle w:val="TAC"/>
              <w:rPr>
                <w:ins w:id="2892" w:author="Kevin Wang (QMC)" w:date="2021-10-26T20:36:00Z"/>
                <w:lang w:eastAsia="zh-CN"/>
              </w:rPr>
            </w:pPr>
            <w:ins w:id="2893" w:author="Kevin Wang (QMC)" w:date="2021-10-26T20:37:00Z">
              <w:r>
                <w:rPr>
                  <w:rFonts w:eastAsia="MS Mincho"/>
                </w:rPr>
                <w:t>QPSK</w:t>
              </w:r>
            </w:ins>
          </w:p>
        </w:tc>
        <w:tc>
          <w:tcPr>
            <w:tcW w:w="754" w:type="dxa"/>
            <w:gridSpan w:val="2"/>
            <w:tcBorders>
              <w:bottom w:val="single" w:sz="4" w:space="0" w:color="auto"/>
            </w:tcBorders>
            <w:vAlign w:val="center"/>
          </w:tcPr>
          <w:p>
            <w:pPr>
              <w:pStyle w:val="TAC"/>
              <w:rPr>
                <w:ins w:id="2894" w:author="Kevin Wang (QMC)" w:date="2021-10-26T20:45:00Z"/>
                <w:rFonts w:eastAsia="MS Mincho"/>
              </w:rPr>
            </w:pPr>
            <w:ins w:id="2895" w:author="Kevin Wang (QMC)" w:date="2021-10-26T20:45:00Z">
              <w:r>
                <w:rPr>
                  <w:rFonts w:eastAsia="MS Mincho"/>
                </w:rPr>
                <w:t>5</w:t>
              </w:r>
            </w:ins>
            <w:ins w:id="2896" w:author="Kevin Wang (QMC)" w:date="2021-10-26T20:37:00Z">
              <w:r>
                <w:rPr>
                  <w:rFonts w:eastAsia="MS Mincho"/>
                </w:rPr>
                <w:t xml:space="preserve"> </w:t>
              </w:r>
            </w:ins>
          </w:p>
          <w:p>
            <w:pPr>
              <w:pStyle w:val="TAC"/>
              <w:rPr>
                <w:ins w:id="2897" w:author="Kevin Wang (QMC)" w:date="2021-10-26T20:36:00Z"/>
                <w:lang w:eastAsia="zh-CN"/>
              </w:rPr>
            </w:pPr>
            <w:ins w:id="2898" w:author="Kevin Wang (QMC)" w:date="2021-10-26T20:37:00Z">
              <w:r>
                <w:rPr>
                  <w:rFonts w:eastAsia="MS Mincho"/>
                </w:rPr>
                <w:t>MHz</w:t>
              </w:r>
            </w:ins>
          </w:p>
        </w:tc>
        <w:tc>
          <w:tcPr>
            <w:tcW w:w="1656" w:type="dxa"/>
            <w:gridSpan w:val="3"/>
            <w:tcBorders>
              <w:bottom w:val="single" w:sz="4" w:space="0" w:color="auto"/>
            </w:tcBorders>
            <w:vAlign w:val="center"/>
          </w:tcPr>
          <w:p>
            <w:pPr>
              <w:pStyle w:val="TAC"/>
              <w:rPr>
                <w:ins w:id="2899" w:author="Kevin Wang (QMC)" w:date="2021-10-26T20:36:00Z"/>
                <w:rFonts w:eastAsia="MS Mincho"/>
              </w:rPr>
            </w:pPr>
            <w:ins w:id="2900" w:author="Kevin Wang (QMC)" w:date="2021-10-26T20:37:00Z">
              <w:r>
                <w:rPr>
                  <w:rFonts w:eastAsia="MS Mincho"/>
                </w:rPr>
                <w:t xml:space="preserve">All RBs / </w:t>
              </w:r>
              <w:r>
                <w:t>REFSENS_ENDC_4</w:t>
              </w:r>
            </w:ins>
          </w:p>
        </w:tc>
        <w:tc>
          <w:tcPr>
            <w:tcW w:w="1326" w:type="dxa"/>
            <w:gridSpan w:val="5"/>
            <w:tcBorders>
              <w:bottom w:val="single" w:sz="4" w:space="0" w:color="auto"/>
            </w:tcBorders>
            <w:vAlign w:val="center"/>
          </w:tcPr>
          <w:p>
            <w:pPr>
              <w:pStyle w:val="TAC"/>
              <w:rPr>
                <w:ins w:id="2901" w:author="Kevin Wang (QMC)" w:date="2021-10-26T20:36:00Z"/>
                <w:rFonts w:eastAsia="MS Mincho"/>
              </w:rPr>
            </w:pPr>
            <w:ins w:id="2902" w:author="Kevin Wang (QMC)" w:date="2021-10-26T20:37:00Z">
              <w:r>
                <w:t>DFT-s-OFDM QPSK</w:t>
              </w:r>
            </w:ins>
          </w:p>
        </w:tc>
        <w:tc>
          <w:tcPr>
            <w:tcW w:w="1275" w:type="dxa"/>
            <w:gridSpan w:val="3"/>
            <w:tcBorders>
              <w:bottom w:val="single" w:sz="4" w:space="0" w:color="auto"/>
            </w:tcBorders>
            <w:vAlign w:val="center"/>
          </w:tcPr>
          <w:p>
            <w:pPr>
              <w:pStyle w:val="TAC"/>
              <w:rPr>
                <w:ins w:id="2903" w:author="Kevin Wang (QMC)" w:date="2021-10-26T20:36:00Z"/>
                <w:rFonts w:eastAsia="MS Mincho"/>
              </w:rPr>
            </w:pPr>
            <w:ins w:id="2904" w:author="Kevin Wang (QMC)" w:date="2021-10-26T20:37:00Z">
              <w:r>
                <w:rPr>
                  <w:rFonts w:eastAsia="MS Mincho"/>
                </w:rPr>
                <w:t>CP-OFDM QPSK</w:t>
              </w:r>
            </w:ins>
          </w:p>
        </w:tc>
        <w:tc>
          <w:tcPr>
            <w:tcW w:w="1135" w:type="dxa"/>
            <w:gridSpan w:val="4"/>
            <w:tcBorders>
              <w:bottom w:val="single" w:sz="4" w:space="0" w:color="auto"/>
            </w:tcBorders>
            <w:vAlign w:val="center"/>
          </w:tcPr>
          <w:p>
            <w:pPr>
              <w:pStyle w:val="TAC"/>
              <w:rPr>
                <w:ins w:id="2905" w:author="Kevin Wang (QMC)" w:date="2021-10-26T20:36:00Z"/>
                <w:lang w:eastAsia="zh-CN"/>
              </w:rPr>
            </w:pPr>
            <w:ins w:id="2906" w:author="Kevin Wang (QMC)" w:date="2021-10-26T20:46:00Z">
              <w:r>
                <w:rPr>
                  <w:rFonts w:eastAsia="MS Mincho"/>
                </w:rPr>
                <w:t>10</w:t>
              </w:r>
            </w:ins>
            <w:ins w:id="2907" w:author="Kevin Wang (QMC)" w:date="2021-10-26T20:37:00Z">
              <w:r>
                <w:rPr>
                  <w:rFonts w:eastAsia="MS Mincho"/>
                </w:rPr>
                <w:t xml:space="preserve"> MHz</w:t>
              </w:r>
            </w:ins>
          </w:p>
        </w:tc>
        <w:tc>
          <w:tcPr>
            <w:tcW w:w="1486" w:type="dxa"/>
            <w:gridSpan w:val="2"/>
            <w:tcBorders>
              <w:bottom w:val="single" w:sz="4" w:space="0" w:color="auto"/>
            </w:tcBorders>
            <w:vAlign w:val="center"/>
          </w:tcPr>
          <w:p>
            <w:pPr>
              <w:pStyle w:val="TAC"/>
              <w:rPr>
                <w:ins w:id="2908" w:author="Kevin Wang (QMC)" w:date="2021-10-26T20:36:00Z"/>
                <w:rFonts w:eastAsia="MS Mincho"/>
              </w:rPr>
            </w:pPr>
            <w:ins w:id="2909" w:author="Kevin Wang (QMC)" w:date="2021-10-26T20:37:00Z">
              <w:r>
                <w:rPr>
                  <w:rFonts w:eastAsia="MS Mincho"/>
                </w:rPr>
                <w:t>All RBs / REFSENS_ENDC_4</w:t>
              </w:r>
            </w:ins>
          </w:p>
        </w:tc>
      </w:tr>
      <w:tr>
        <w:trPr>
          <w:gridAfter w:val="1"/>
          <w:wAfter w:w="10" w:type="dxa"/>
        </w:trPr>
        <w:tc>
          <w:tcPr>
            <w:tcW w:w="10115" w:type="dxa"/>
            <w:gridSpan w:val="24"/>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910" w:name="OLE_LINK12"/>
            <w:bookmarkStart w:id="2911" w:name="OLE_LINK13"/>
            <w:r>
              <w:t>Test ID with UL harmonic exception avoided</w:t>
            </w:r>
            <w:bookmarkEnd w:id="2910"/>
            <w:bookmarkEnd w:id="2911"/>
          </w:p>
          <w:p>
            <w:pPr>
              <w:pStyle w:val="TAN"/>
            </w:pPr>
            <w:r>
              <w:t xml:space="preserve">NOTE </w:t>
            </w:r>
            <w:bookmarkStart w:id="2912" w:name="OLE_LINK35"/>
            <w:r>
              <w:t>9:</w:t>
            </w:r>
            <w:bookmarkStart w:id="2913" w:name="OLE_LINK32"/>
            <w:r>
              <w:tab/>
            </w:r>
            <w:bookmarkEnd w:id="2912"/>
            <w:bookmarkEnd w:id="2913"/>
            <w:r>
              <w:t xml:space="preserve">Test ID with UL receiving harmonic </w:t>
            </w:r>
            <w:ins w:id="2914" w:author="Kevin Wang (QMC)" w:date="2021-10-26T19:45:00Z">
              <w:r>
                <w:t xml:space="preserve">mixing </w:t>
              </w:r>
            </w:ins>
            <w:r>
              <w:t>exception avoided</w:t>
            </w:r>
          </w:p>
          <w:p>
            <w:pPr>
              <w:pStyle w:val="TAN"/>
            </w:pPr>
            <w:r>
              <w:t>NOTE 10:</w:t>
            </w:r>
            <w:r>
              <w:tab/>
              <w:t xml:space="preserve">Only applicable to UEs not supporting UE capability </w:t>
            </w:r>
            <w:r>
              <w:rPr>
                <w:i/>
              </w:rPr>
              <w:t>singleUL-Transmission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tc>
      </w:tr>
    </w:tbl>
    <w:p/>
    <w:p>
      <w:pPr>
        <w:pStyle w:val="B10"/>
      </w:pPr>
      <w:r>
        <w:t>1.</w:t>
      </w:r>
      <w:r>
        <w:tab/>
        <w:t>Connect the SS to the UE antenna connectors as shown in TS 38.508-1 [</w:t>
      </w:r>
      <w:del w:id="2915" w:author="Kevin Wang (QMC)" w:date="2021-10-26T17:42:00Z">
        <w:r>
          <w:delText>5</w:delText>
        </w:r>
      </w:del>
      <w:ins w:id="2916" w:author="Kevin Wang (QMC)" w:date="2021-10-26T17:42:00Z">
        <w:r>
          <w:t>6</w:t>
        </w:r>
      </w:ins>
      <w:r>
        <w:t xml:space="preserve">] Annex A, Figure A.3.1.1.1 for TE diagram and clause A.3.2 for UE diagram. </w:t>
      </w:r>
    </w:p>
    <w:p>
      <w:pPr>
        <w:pStyle w:val="B10"/>
      </w:pPr>
      <w:r>
        <w:t>2.</w:t>
      </w:r>
      <w:r>
        <w:tab/>
        <w:t xml:space="preserve">The parameter settings for NR cell are set up according to TS 38.508-1 [6] clause 4.4.3. </w:t>
      </w:r>
    </w:p>
    <w:p>
      <w:pPr>
        <w:pStyle w:val="B10"/>
      </w:pPr>
      <w:r>
        <w:lastRenderedPageBreak/>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2917" w:name="OLE_LINK52"/>
      <w:bookmarkStart w:id="2918" w:name="OLE_LINK53"/>
      <w:r>
        <w:t>7.3B.2.3.4.2.1-0</w:t>
      </w:r>
      <w:bookmarkEnd w:id="2917"/>
      <w:bookmarkEnd w:id="2918"/>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w:t>
      </w:r>
      <w:del w:id="2919" w:author="Kevin Wang (QMC)" w:date="2021-10-26T17:46:00Z">
        <w:r>
          <w:delText>,</w:delText>
        </w:r>
      </w:del>
      <w:r>
        <w:t xml:space="preserve">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lastRenderedPageBreak/>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920" w:name="OLE_LINK83"/>
      <w:bookmarkStart w:id="2921" w:name="OLE_LINK84"/>
      <w:r>
        <w:t xml:space="preserve"> 7.3B.2.3.4.2.1-6</w:t>
      </w:r>
      <w:bookmarkEnd w:id="2920"/>
      <w:bookmarkEnd w:id="2921"/>
      <w:r>
        <w:t xml:space="preserve">, reference sensitivity test requirements are specified in </w:t>
      </w:r>
      <w:bookmarkStart w:id="2922" w:name="OLE_LINK81"/>
      <w:bookmarkStart w:id="2923" w:name="OLE_LINK82"/>
      <w:r>
        <w:t>Table 7.3.2.5-1 in TS 38.521-1 [8]</w:t>
      </w:r>
      <w:bookmarkEnd w:id="2922"/>
      <w:bookmarkEnd w:id="2923"/>
      <w:r>
        <w:t xml:space="preserve"> for the NR CC, and Table 7.3.5-1 in TS 36.521-1 [10] for E-UTRA CC.</w:t>
      </w:r>
    </w:p>
    <w:p>
      <w:r>
        <w:t>Reference sensitivity test requirements for test points in Table 7.3B.2.3.4.2.1-0 are specified in Table 7.3.2.5-1 in TS 38.521-1 [8].</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w:t>
      </w:r>
      <w:del w:id="2924" w:author="Kevin Wang (QMC)" w:date="2021-10-26T17:58:00Z">
        <w:r>
          <w:delText xml:space="preserve">for </w:delText>
        </w:r>
      </w:del>
      <w:r>
        <w:t>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8687667" r:id="rId14"/>
              </w:object>
            </w:r>
            <w:r>
              <w:rPr>
                <w:snapToGrid w:val="0"/>
              </w:rPr>
              <w:t xml:space="preserve">in MHz and </w:t>
            </w:r>
            <w:r>
              <w:rPr>
                <w:position w:val="-14"/>
              </w:rPr>
              <w:object w:dxaOrig="4900" w:dyaOrig="400">
                <v:shape id="_x0000_i1026" type="#_x0000_t75" style="width:203.1pt;height:15.6pt" o:ole="">
                  <v:imagedata r:id="rId15" o:title=""/>
                </v:shape>
                <o:OLEObject Type="Embed" ProgID="Equation.DSMT4" ShapeID="_x0000_i1026" DrawAspect="Content" ObjectID="_1698687668"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8687669"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8687670" r:id="rId20"/>
              </w:object>
            </w:r>
            <w:r>
              <w:t xml:space="preserve"> in the victim (higher band) with </w:t>
            </w:r>
            <w:r>
              <w:object w:dxaOrig="4900" w:dyaOrig="400">
                <v:shape id="_x0000_i1029" type="#_x0000_t75" style="width:203.1pt;height:15.6pt" o:ole="">
                  <v:imagedata r:id="rId15" o:title=""/>
                </v:shape>
                <o:OLEObject Type="Embed" ProgID="Equation.DSMT4" ShapeID="_x0000_i1029" DrawAspect="Content" ObjectID="_1698687671" r:id="rId21"/>
              </w:object>
            </w:r>
            <w:r>
              <w:t xml:space="preserve">, where </w:t>
            </w:r>
            <w:r>
              <w:object w:dxaOrig="900" w:dyaOrig="480">
                <v:shape id="_x0000_i1030" type="#_x0000_t75" style="width:36.7pt;height:16.3pt" o:ole="">
                  <v:imagedata r:id="rId22" o:title=""/>
                </v:shape>
                <o:OLEObject Type="Embed" ProgID="Equation.3" ShapeID="_x0000_i1030" DrawAspect="Content" ObjectID="_1698687672" r:id="rId23"/>
              </w:object>
            </w:r>
            <w:r>
              <w:t xml:space="preserve"> and</w:t>
            </w:r>
            <w:r>
              <w:object w:dxaOrig="900" w:dyaOrig="380">
                <v:shape id="_x0000_i1031" type="#_x0000_t75" style="width:36.7pt;height:15.6pt" o:ole="">
                  <v:imagedata r:id="rId24" o:title=""/>
                </v:shape>
                <o:OLEObject Type="Embed" ProgID="Equation.3" ShapeID="_x0000_i1031" DrawAspect="Content" ObjectID="_1698687673"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8687674" r:id="rId27"/>
              </w:object>
            </w:r>
            <w:r>
              <w:rPr>
                <w:snapToGrid w:val="0"/>
              </w:rPr>
              <w:t xml:space="preserve">in MHz and </w:t>
            </w:r>
            <w:r>
              <w:rPr>
                <w:position w:val="-14"/>
              </w:rPr>
              <w:object w:dxaOrig="4900" w:dyaOrig="400">
                <v:shape id="_x0000_i1033" type="#_x0000_t75" style="width:203.1pt;height:15.6pt" o:ole="">
                  <v:imagedata r:id="rId15" o:title=""/>
                </v:shape>
                <o:OLEObject Type="Embed" ProgID="Equation.DSMT4" ShapeID="_x0000_i1033" DrawAspect="Content" ObjectID="_1698687675"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8687676" r:id="rId30"/>
              </w:object>
            </w:r>
            <w:r>
              <w:rPr>
                <w:snapToGrid w:val="0"/>
              </w:rPr>
              <w:t xml:space="preserve">in MHz and </w:t>
            </w:r>
            <w:r>
              <w:rPr>
                <w:position w:val="-14"/>
              </w:rPr>
              <w:object w:dxaOrig="4900" w:dyaOrig="400">
                <v:shape id="_x0000_i1035" type="#_x0000_t75" style="width:203.1pt;height:15.6pt" o:ole="">
                  <v:imagedata r:id="rId15" o:title=""/>
                </v:shape>
                <o:OLEObject Type="Embed" ProgID="Equation.DSMT4" ShapeID="_x0000_i1035" DrawAspect="Content" ObjectID="_1698687677"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75pt;height:15.6pt" o:ole="">
                  <v:imagedata r:id="rId15" o:title=""/>
                </v:shape>
                <o:OLEObject Type="Embed" ProgID="Equation.DSMT4" ShapeID="_x0000_i1036" DrawAspect="Content" ObjectID="_1698687678"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8687679"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8687680"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pt;height:19pt" o:ole="">
                  <v:imagedata r:id="rId37" o:title=""/>
                </v:shape>
                <o:OLEObject Type="Embed" ProgID="Equation.DSMT4" ShapeID="_x0000_i1039" DrawAspect="Content" ObjectID="_1698687681"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8687682"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8687683"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The requirement is modified by -0.5 dB when the assigned UE channel bandwidth is confined within 3300 - 3800 MHz.</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2925" w:name="_Hlk60095084"/>
      <w:r>
        <w:lastRenderedPageBreak/>
        <w:t>Table 7.3B.2.3.5-4</w:t>
      </w:r>
      <w:bookmarkEnd w:id="2925"/>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230884"/>
    <w:multiLevelType w:val="hybridMultilevel"/>
    <w:tmpl w:val="D3F642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9FC5C3D"/>
    <w:multiLevelType w:val="hybridMultilevel"/>
    <w:tmpl w:val="1B224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1"/>
  </w:num>
  <w:num w:numId="13">
    <w:abstractNumId w:val="7"/>
  </w:num>
  <w:num w:numId="14">
    <w:abstractNumId w:val="19"/>
  </w:num>
  <w:num w:numId="15">
    <w:abstractNumId w:val="0"/>
  </w:num>
  <w:num w:numId="16">
    <w:abstractNumId w:val="1"/>
  </w:num>
  <w:num w:numId="17">
    <w:abstractNumId w:val="13"/>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20"/>
  </w:num>
  <w:num w:numId="25">
    <w:abstractNumId w:val="9"/>
  </w:num>
  <w:num w:numId="2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Revision">
    <w:name w:val="Revision"/>
    <w:hidden/>
    <w:uiPriority w:val="99"/>
    <w:qFormat/>
    <w:rPr>
      <w:rFonts w:ascii="Times New Roman" w:eastAsia="MS Mincho"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42</Pages>
  <Words>14516</Words>
  <Characters>78463</Characters>
  <Application>Microsoft Office Word</Application>
  <DocSecurity>0</DocSecurity>
  <Lines>653</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2021-11-18T04:54:00Z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